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CD222" w14:textId="752D0F79" w:rsidR="00E039A1" w:rsidRDefault="00E039A1" w:rsidP="00E039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253793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</w:t>
        </w:r>
        <w:r w:rsidR="00953362">
          <w:rPr>
            <w:b/>
            <w:i/>
            <w:noProof/>
            <w:sz w:val="28"/>
          </w:rPr>
          <w:t>3978</w:t>
        </w:r>
      </w:fldSimple>
    </w:p>
    <w:p w14:paraId="16C61AC7" w14:textId="77777777" w:rsidR="00E039A1" w:rsidRDefault="00E039A1" w:rsidP="00E039A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Berlin</w:t>
      </w:r>
      <w:r w:rsidRPr="00EA2215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Germany</w:t>
      </w:r>
      <w:r w:rsidRPr="00EA2215">
        <w:rPr>
          <w:rFonts w:cs="Arial"/>
          <w:b/>
          <w:noProof/>
          <w:sz w:val="24"/>
        </w:rPr>
        <w:t>,  2</w:t>
      </w:r>
      <w:r>
        <w:rPr>
          <w:rFonts w:cs="Arial"/>
          <w:b/>
          <w:noProof/>
          <w:sz w:val="24"/>
        </w:rPr>
        <w:t>2</w:t>
      </w:r>
      <w:r w:rsidRPr="00EA221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EA2215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26</w:t>
      </w:r>
      <w:r w:rsidRPr="00EA2215">
        <w:rPr>
          <w:rFonts w:cs="Arial"/>
          <w:b/>
          <w:noProof/>
          <w:sz w:val="24"/>
        </w:rPr>
        <w:t xml:space="preserve"> Ma</w:t>
      </w:r>
      <w:r>
        <w:rPr>
          <w:rFonts w:cs="Arial"/>
          <w:b/>
          <w:noProof/>
          <w:sz w:val="24"/>
        </w:rPr>
        <w:t>y</w:t>
      </w:r>
      <w:r w:rsidRPr="00EA2215">
        <w:rPr>
          <w:rFonts w:cs="Arial"/>
          <w:b/>
          <w:noProof/>
          <w:sz w:val="24"/>
        </w:rPr>
        <w:t xml:space="preserve"> 2023</w:t>
      </w:r>
      <w:r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039A1" w14:paraId="50CC811C" w14:textId="77777777" w:rsidTr="00D354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FDEF27" w14:textId="77777777" w:rsidR="00E039A1" w:rsidRDefault="00E039A1" w:rsidP="00D3548B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E039A1" w14:paraId="24CBF322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81F61F" w14:textId="77777777" w:rsidR="00E039A1" w:rsidRDefault="00E039A1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E039A1" w14:paraId="5964F424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B1A19" w14:textId="77777777" w:rsidR="00E039A1" w:rsidRDefault="00E039A1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039A1" w14:paraId="139BF7A4" w14:textId="77777777" w:rsidTr="00D3548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F6F8B9" w14:textId="77777777" w:rsidR="00E039A1" w:rsidRDefault="00E039A1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DB09D68" w14:textId="5DBC00EA" w:rsidR="00E039A1" w:rsidRDefault="00E039A1" w:rsidP="00D3548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28.622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B939492" w14:textId="77777777" w:rsidR="00E039A1" w:rsidRDefault="00E039A1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7B76D32" w14:textId="1B2CEA9B" w:rsidR="00E039A1" w:rsidRDefault="00E039A1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4A3150" w:rsidRPr="004A3150">
              <w:rPr>
                <w:b/>
                <w:noProof/>
                <w:sz w:val="28"/>
                <w:lang w:val="fr-FR"/>
              </w:rPr>
              <w:t>255</w:t>
            </w:r>
          </w:p>
        </w:tc>
        <w:tc>
          <w:tcPr>
            <w:tcW w:w="709" w:type="dxa"/>
            <w:hideMark/>
          </w:tcPr>
          <w:p w14:paraId="32E4EDEF" w14:textId="77777777" w:rsidR="00E039A1" w:rsidRDefault="00E039A1" w:rsidP="00D354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388AA57" w14:textId="77777777" w:rsidR="00E039A1" w:rsidRDefault="00E039A1" w:rsidP="00D3548B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7CFB8E23" w14:textId="77777777" w:rsidR="00E039A1" w:rsidRDefault="00E039A1" w:rsidP="00D354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988E04E" w14:textId="7CEDA7AB" w:rsidR="00E039A1" w:rsidRDefault="00E039A1" w:rsidP="00D3548B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F7283A">
              <w:rPr>
                <w:b/>
                <w:noProof/>
                <w:sz w:val="28"/>
                <w:lang w:val="fr-FR"/>
              </w:rPr>
              <w:t>6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F7283A">
              <w:rPr>
                <w:b/>
                <w:noProof/>
                <w:sz w:val="28"/>
                <w:lang w:val="fr-FR"/>
              </w:rPr>
              <w:t>1</w:t>
            </w:r>
            <w:r w:rsidR="00FB7914">
              <w:rPr>
                <w:b/>
                <w:noProof/>
                <w:sz w:val="28"/>
                <w:lang w:val="fr-FR"/>
              </w:rPr>
              <w:t>5</w:t>
            </w:r>
            <w:r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1A1235">
              <w:rPr>
                <w:b/>
                <w:noProof/>
                <w:sz w:val="28"/>
                <w:lang w:val="fr-FR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1F975" w14:textId="77777777" w:rsidR="00E039A1" w:rsidRDefault="00E039A1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039A1" w14:paraId="54669F95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8050D" w14:textId="77777777" w:rsidR="00E039A1" w:rsidRDefault="00E039A1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039A1" w14:paraId="5C96BDFC" w14:textId="77777777" w:rsidTr="00D3548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050B7F" w14:textId="77777777" w:rsidR="00E039A1" w:rsidRDefault="00E039A1" w:rsidP="00D3548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E039A1" w14:paraId="7E76A615" w14:textId="77777777" w:rsidTr="00D3548B">
        <w:tc>
          <w:tcPr>
            <w:tcW w:w="9641" w:type="dxa"/>
            <w:gridSpan w:val="9"/>
          </w:tcPr>
          <w:p w14:paraId="1E0344E4" w14:textId="77777777" w:rsidR="00E039A1" w:rsidRDefault="00E039A1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8CE69DE" w14:textId="77777777" w:rsidR="00E039A1" w:rsidRDefault="00E039A1" w:rsidP="00E039A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039A1" w14:paraId="61C2E1DD" w14:textId="77777777" w:rsidTr="00D3548B">
        <w:tc>
          <w:tcPr>
            <w:tcW w:w="2835" w:type="dxa"/>
            <w:hideMark/>
          </w:tcPr>
          <w:p w14:paraId="11C03567" w14:textId="77777777" w:rsidR="00E039A1" w:rsidRDefault="00E039A1" w:rsidP="00D354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5CD7C66" w14:textId="77777777" w:rsidR="00E039A1" w:rsidRDefault="00E039A1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A0F94" w14:textId="77777777" w:rsidR="00E039A1" w:rsidRDefault="00E039A1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A44EEB" w14:textId="77777777" w:rsidR="00E039A1" w:rsidRDefault="00E039A1" w:rsidP="00D3548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48962" w14:textId="77777777" w:rsidR="00E039A1" w:rsidRDefault="00E039A1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C71964" w14:textId="77777777" w:rsidR="00E039A1" w:rsidRDefault="00E039A1" w:rsidP="00D3548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25F249" w14:textId="77777777" w:rsidR="00E039A1" w:rsidRDefault="00E039A1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 w:eastAsia="zh-CN"/>
              </w:rPr>
            </w:pPr>
            <w:r>
              <w:rPr>
                <w:rFonts w:hint="eastAsia"/>
                <w:b/>
                <w:caps/>
                <w:noProof/>
                <w:lang w:val="fr-FR" w:eastAsia="zh-CN"/>
              </w:rPr>
              <w:t>X</w:t>
            </w:r>
          </w:p>
        </w:tc>
        <w:tc>
          <w:tcPr>
            <w:tcW w:w="1418" w:type="dxa"/>
            <w:hideMark/>
          </w:tcPr>
          <w:p w14:paraId="35CCC18C" w14:textId="77777777" w:rsidR="00E039A1" w:rsidRDefault="00E039A1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29E856" w14:textId="77777777" w:rsidR="00E039A1" w:rsidRDefault="00E039A1" w:rsidP="00D354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0C5FC516" w14:textId="77777777" w:rsidR="00E039A1" w:rsidRDefault="00E039A1" w:rsidP="00E039A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039A1" w14:paraId="39287DB6" w14:textId="77777777" w:rsidTr="00D3548B">
        <w:tc>
          <w:tcPr>
            <w:tcW w:w="9640" w:type="dxa"/>
            <w:gridSpan w:val="11"/>
          </w:tcPr>
          <w:p w14:paraId="5118A2C0" w14:textId="77777777" w:rsidR="00E039A1" w:rsidRDefault="00E039A1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039A1" w14:paraId="13CFCEB4" w14:textId="77777777" w:rsidTr="00D3548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6B806A" w14:textId="77777777" w:rsidR="00E039A1" w:rsidRDefault="00E039A1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2A3F6B" w14:textId="3F87E41B" w:rsidR="00E039A1" w:rsidRDefault="00E039A1" w:rsidP="00D3548B">
            <w:pPr>
              <w:spacing w:after="0"/>
              <w:rPr>
                <w:noProof/>
                <w:lang w:val="fr-FR"/>
              </w:rPr>
            </w:pPr>
            <w:r w:rsidRPr="004A113D">
              <w:rPr>
                <w:rFonts w:ascii="Arial" w:hAnsi="Arial"/>
                <w:noProof/>
                <w:lang w:val="fr-FR"/>
              </w:rPr>
              <w:t xml:space="preserve">correction to </w:t>
            </w:r>
            <w:r w:rsidR="00EB1CD2">
              <w:rPr>
                <w:rFonts w:ascii="Arial" w:hAnsi="Arial"/>
                <w:noProof/>
                <w:lang w:val="fr-FR"/>
              </w:rPr>
              <w:t xml:space="preserve">missing </w:t>
            </w:r>
            <w:r w:rsidR="00EB1CD2" w:rsidRPr="00EB1CD2">
              <w:rPr>
                <w:rFonts w:ascii="Arial" w:hAnsi="Arial"/>
                <w:noProof/>
                <w:lang w:val="fr-FR"/>
              </w:rPr>
              <w:t>Notification and Attribute constraints clauses</w:t>
            </w:r>
          </w:p>
        </w:tc>
      </w:tr>
      <w:tr w:rsidR="00E039A1" w14:paraId="02C04A62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99959" w14:textId="77777777" w:rsidR="00E039A1" w:rsidRDefault="00E039A1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BCA987" w14:textId="77777777" w:rsidR="00E039A1" w:rsidRDefault="00E039A1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039A1" w14:paraId="256FA377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F236C5" w14:textId="77777777" w:rsidR="00E039A1" w:rsidRDefault="00E039A1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2BDAA4" w14:textId="77777777" w:rsidR="00E039A1" w:rsidRDefault="00E039A1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E039A1" w14:paraId="6130DBA3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DED68F" w14:textId="77777777" w:rsidR="00E039A1" w:rsidRDefault="00E039A1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DA0CFB" w14:textId="77777777" w:rsidR="00E039A1" w:rsidRDefault="00E039A1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end"/>
            </w:r>
          </w:p>
        </w:tc>
      </w:tr>
      <w:tr w:rsidR="00E039A1" w14:paraId="6EC4E5D0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66F021" w14:textId="77777777" w:rsidR="00E039A1" w:rsidRDefault="00E039A1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16FBC1" w14:textId="77777777" w:rsidR="00E039A1" w:rsidRDefault="00E039A1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039A1" w14:paraId="187994E0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B16070" w14:textId="77777777" w:rsidR="00E039A1" w:rsidRDefault="00E039A1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9CD768A" w14:textId="14A1FF16" w:rsidR="00E039A1" w:rsidRDefault="00E039A1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TEI1</w:t>
            </w:r>
            <w:r w:rsidR="00F475DF">
              <w:rPr>
                <w:lang w:val="fr-FR"/>
              </w:rPr>
              <w:t>6</w:t>
            </w:r>
          </w:p>
        </w:tc>
        <w:tc>
          <w:tcPr>
            <w:tcW w:w="567" w:type="dxa"/>
          </w:tcPr>
          <w:p w14:paraId="1A495B69" w14:textId="77777777" w:rsidR="00E039A1" w:rsidRDefault="00E039A1" w:rsidP="00D3548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B44855E" w14:textId="77777777" w:rsidR="00E039A1" w:rsidRDefault="00E039A1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BD1FCB" w14:textId="77777777" w:rsidR="00E039A1" w:rsidRDefault="00E039A1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2023-05-</w:t>
            </w:r>
            <w:r>
              <w:rPr>
                <w:noProof/>
                <w:lang w:val="fr-FR"/>
              </w:rPr>
              <w:fldChar w:fldCharType="end"/>
            </w:r>
            <w:r>
              <w:rPr>
                <w:noProof/>
                <w:lang w:val="fr-FR"/>
              </w:rPr>
              <w:t>12</w:t>
            </w:r>
          </w:p>
        </w:tc>
      </w:tr>
      <w:tr w:rsidR="00E039A1" w14:paraId="25E73819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11EF5" w14:textId="77777777" w:rsidR="00E039A1" w:rsidRDefault="00E039A1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421D5EB7" w14:textId="77777777" w:rsidR="00E039A1" w:rsidRDefault="00E039A1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7BC777C8" w14:textId="77777777" w:rsidR="00E039A1" w:rsidRDefault="00E039A1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E4B23AD" w14:textId="77777777" w:rsidR="00E039A1" w:rsidRDefault="00E039A1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A46C9B" w14:textId="77777777" w:rsidR="00E039A1" w:rsidRDefault="00E039A1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039A1" w14:paraId="67478A31" w14:textId="77777777" w:rsidTr="00D3548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5FDCFE" w14:textId="77777777" w:rsidR="00E039A1" w:rsidRDefault="00E039A1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2ADC1CF" w14:textId="55BF182D" w:rsidR="00E039A1" w:rsidRDefault="00F7283A" w:rsidP="00D3548B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7EF0EB40" w14:textId="77777777" w:rsidR="00E039A1" w:rsidRDefault="00E039A1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7B7DFA45" w14:textId="77777777" w:rsidR="00E039A1" w:rsidRDefault="00E039A1" w:rsidP="00D3548B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F72B5E" w14:textId="00F12B74" w:rsidR="00E039A1" w:rsidRDefault="00E039A1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 w:rsidR="00F7283A">
              <w:rPr>
                <w:noProof/>
                <w:lang w:val="fr-FR"/>
              </w:rPr>
              <w:t>6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E039A1" w14:paraId="5B026737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E8D59DC" w14:textId="77777777" w:rsidR="00E039A1" w:rsidRDefault="00E039A1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BD2184" w14:textId="77777777" w:rsidR="00E039A1" w:rsidRDefault="00E039A1" w:rsidP="00D354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25BBA191" w14:textId="77777777" w:rsidR="00E039A1" w:rsidRDefault="00E039A1" w:rsidP="00D3548B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1FEA2" w14:textId="77777777" w:rsidR="00E039A1" w:rsidRDefault="00E039A1" w:rsidP="00D354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E039A1" w14:paraId="046CB67B" w14:textId="77777777" w:rsidTr="00D3548B">
        <w:tc>
          <w:tcPr>
            <w:tcW w:w="1843" w:type="dxa"/>
          </w:tcPr>
          <w:p w14:paraId="063E8512" w14:textId="77777777" w:rsidR="00E039A1" w:rsidRDefault="00E039A1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2783C015" w14:textId="77777777" w:rsidR="00E039A1" w:rsidRDefault="00E039A1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039A1" w14:paraId="4605209D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A13FC9" w14:textId="77777777" w:rsidR="00E039A1" w:rsidRDefault="00E039A1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18D737" w14:textId="205B2D14" w:rsidR="00E039A1" w:rsidRDefault="00E22FA9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Notification </w:t>
            </w:r>
            <w:r w:rsidR="00EB1CD2">
              <w:rPr>
                <w:noProof/>
                <w:lang w:val="fr-FR"/>
              </w:rPr>
              <w:t xml:space="preserve">and </w:t>
            </w:r>
            <w:r w:rsidR="00EB1CD2" w:rsidRPr="008D31B8">
              <w:rPr>
                <w:lang w:val="en-US"/>
              </w:rPr>
              <w:t>Attribute constraints</w:t>
            </w:r>
            <w:r w:rsidR="00EB1CD2">
              <w:rPr>
                <w:noProof/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>clauses are missing for a few</w:t>
            </w:r>
            <w:r w:rsidR="004C74D8">
              <w:rPr>
                <w:noProof/>
                <w:lang w:val="fr-FR"/>
              </w:rPr>
              <w:t xml:space="preserve"> definition</w:t>
            </w:r>
            <w:r w:rsidR="00E039A1">
              <w:rPr>
                <w:noProof/>
                <w:lang w:eastAsia="fr-FR"/>
              </w:rPr>
              <w:t>.</w:t>
            </w:r>
          </w:p>
        </w:tc>
      </w:tr>
      <w:tr w:rsidR="00E039A1" w14:paraId="5DA1286E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C0F363" w14:textId="77777777" w:rsidR="00E039A1" w:rsidRDefault="00E039A1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45FA52" w14:textId="77777777" w:rsidR="00E039A1" w:rsidRDefault="00E039A1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039A1" w14:paraId="144DA31D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98DB8E" w14:textId="77777777" w:rsidR="00E039A1" w:rsidRDefault="00E039A1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2B9707" w14:textId="4CBF4CA3" w:rsidR="00E039A1" w:rsidRDefault="00B0212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Adding the clauses</w:t>
            </w:r>
            <w:r w:rsidR="00E039A1">
              <w:rPr>
                <w:noProof/>
                <w:lang w:eastAsia="fr-FR"/>
              </w:rPr>
              <w:t xml:space="preserve"> accordingly.</w:t>
            </w:r>
          </w:p>
        </w:tc>
      </w:tr>
      <w:tr w:rsidR="00E039A1" w14:paraId="421E009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75286" w14:textId="77777777" w:rsidR="00E039A1" w:rsidRDefault="00E039A1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5A0FD" w14:textId="77777777" w:rsidR="00E039A1" w:rsidRDefault="00E039A1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039A1" w14:paraId="0FCA95B1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09C819" w14:textId="77777777" w:rsidR="00E039A1" w:rsidRDefault="00E039A1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E2ABE" w14:textId="77777777" w:rsidR="00E039A1" w:rsidRDefault="00E039A1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Incorrect specification leads to wrong implementation.</w:t>
            </w:r>
          </w:p>
        </w:tc>
      </w:tr>
      <w:tr w:rsidR="00E039A1" w14:paraId="1BDD3E26" w14:textId="77777777" w:rsidTr="00D3548B">
        <w:tc>
          <w:tcPr>
            <w:tcW w:w="2694" w:type="dxa"/>
            <w:gridSpan w:val="2"/>
          </w:tcPr>
          <w:p w14:paraId="69DD5288" w14:textId="77777777" w:rsidR="00E039A1" w:rsidRDefault="00E039A1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6AB42430" w14:textId="77777777" w:rsidR="00E039A1" w:rsidRDefault="00E039A1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039A1" w14:paraId="0C446388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A60330" w14:textId="77777777" w:rsidR="00E039A1" w:rsidRDefault="00E039A1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D4F193" w14:textId="065ED71F" w:rsidR="00E039A1" w:rsidRDefault="00E039A1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4.3</w:t>
            </w:r>
            <w:r w:rsidR="003124C1">
              <w:t>.35, 4.3.3</w:t>
            </w:r>
            <w:r w:rsidR="00D13CC4">
              <w:t>6</w:t>
            </w:r>
            <w:r w:rsidR="003124C1">
              <w:t>, 4.3.3</w:t>
            </w:r>
            <w:r w:rsidR="00D13CC4">
              <w:t>7</w:t>
            </w:r>
            <w:r w:rsidR="003124C1">
              <w:t>, 4.3.3</w:t>
            </w:r>
            <w:r w:rsidR="00D13CC4">
              <w:t>8</w:t>
            </w:r>
            <w:r w:rsidR="003124C1">
              <w:t>,</w:t>
            </w:r>
            <w:r w:rsidR="00D13CC4">
              <w:t xml:space="preserve"> 4.3.39, 4.3.4</w:t>
            </w:r>
            <w:r w:rsidR="00E22FA9">
              <w:t>0</w:t>
            </w:r>
          </w:p>
        </w:tc>
      </w:tr>
      <w:tr w:rsidR="00E039A1" w14:paraId="771D05D0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B04B1" w14:textId="77777777" w:rsidR="00E039A1" w:rsidRDefault="00E039A1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DFBB30" w14:textId="77777777" w:rsidR="00E039A1" w:rsidRDefault="00E039A1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039A1" w14:paraId="7E5FC0F6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4F38D" w14:textId="77777777" w:rsidR="00E039A1" w:rsidRDefault="00E039A1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B02CC8" w14:textId="77777777" w:rsidR="00E039A1" w:rsidRDefault="00E039A1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D636" w14:textId="77777777" w:rsidR="00E039A1" w:rsidRDefault="00E039A1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18D0C27E" w14:textId="77777777" w:rsidR="00E039A1" w:rsidRDefault="00E039A1" w:rsidP="00D354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C20C54" w14:textId="77777777" w:rsidR="00E039A1" w:rsidRDefault="00E039A1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E039A1" w14:paraId="016E8466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7AA463" w14:textId="77777777" w:rsidR="00E039A1" w:rsidRDefault="00E039A1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E015018" w14:textId="77777777" w:rsidR="00E039A1" w:rsidRDefault="00E039A1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A724C" w14:textId="77777777" w:rsidR="00E039A1" w:rsidRDefault="00E039A1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5AFB5B0" w14:textId="77777777" w:rsidR="00E039A1" w:rsidRDefault="00E039A1" w:rsidP="00D354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D9DFE1" w14:textId="77777777" w:rsidR="00E039A1" w:rsidRDefault="00E039A1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E039A1" w14:paraId="72D88B96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D9DF60" w14:textId="77777777" w:rsidR="00E039A1" w:rsidRDefault="00E039A1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5B20B2" w14:textId="77777777" w:rsidR="00E039A1" w:rsidRDefault="00E039A1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22231" w14:textId="77777777" w:rsidR="00E039A1" w:rsidRDefault="00E039A1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FE6ABEE" w14:textId="77777777" w:rsidR="00E039A1" w:rsidRDefault="00E039A1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5ECC82" w14:textId="77777777" w:rsidR="00E039A1" w:rsidRDefault="00E039A1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E039A1" w14:paraId="7BF46DF3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FD23" w14:textId="77777777" w:rsidR="00E039A1" w:rsidRDefault="00E039A1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4F2D75" w14:textId="77777777" w:rsidR="00E039A1" w:rsidRDefault="00E039A1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FEA8D" w14:textId="77777777" w:rsidR="00E039A1" w:rsidRDefault="00E039A1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25DF3D" w14:textId="77777777" w:rsidR="00E039A1" w:rsidRDefault="00E039A1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F213F4" w14:textId="77777777" w:rsidR="00E039A1" w:rsidRDefault="00E039A1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E039A1" w14:paraId="7348B7DE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2AFC36" w14:textId="77777777" w:rsidR="00E039A1" w:rsidRDefault="00E039A1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1A840C" w14:textId="77777777" w:rsidR="00E039A1" w:rsidRDefault="00E039A1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039A1" w14:paraId="4EE4978D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C2B510" w14:textId="77777777" w:rsidR="00E039A1" w:rsidRDefault="00E039A1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E70A7" w14:textId="5336CDBE" w:rsidR="00E039A1" w:rsidRPr="006C30E1" w:rsidRDefault="00E039A1" w:rsidP="00D3548B">
            <w:pPr>
              <w:pStyle w:val="CRCoverPage"/>
              <w:spacing w:after="0"/>
              <w:rPr>
                <w:color w:val="0563C1"/>
                <w:u w:val="single"/>
              </w:rPr>
            </w:pPr>
          </w:p>
        </w:tc>
      </w:tr>
      <w:tr w:rsidR="00E039A1" w14:paraId="5AB51133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96D0BE" w14:textId="77777777" w:rsidR="00E039A1" w:rsidRDefault="00E039A1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ED2DEAA" w14:textId="77777777" w:rsidR="00E039A1" w:rsidRDefault="00E039A1" w:rsidP="00D354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039A1" w14:paraId="72B75375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61AB83" w14:textId="77777777" w:rsidR="00E039A1" w:rsidRDefault="00E039A1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DC691" w14:textId="77777777" w:rsidR="00E039A1" w:rsidRDefault="00E039A1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7E09A4D7" w14:textId="77777777" w:rsidR="00E039A1" w:rsidRDefault="00E039A1" w:rsidP="00E039A1">
      <w:pPr>
        <w:pStyle w:val="CRCoverPage"/>
        <w:spacing w:after="0"/>
        <w:rPr>
          <w:noProof/>
          <w:sz w:val="8"/>
          <w:szCs w:val="8"/>
        </w:rPr>
      </w:pPr>
    </w:p>
    <w:p w14:paraId="5305B754" w14:textId="77777777" w:rsidR="00E039A1" w:rsidRDefault="00E039A1" w:rsidP="00E039A1"/>
    <w:p w14:paraId="1D56E8A9" w14:textId="77777777" w:rsidR="00E039A1" w:rsidRDefault="00E039A1" w:rsidP="00E039A1">
      <w:pPr>
        <w:contextualSpacing/>
        <w:rPr>
          <w:rFonts w:ascii="Courier New" w:hAnsi="Courier New" w:cs="Courier New"/>
          <w:sz w:val="16"/>
          <w:szCs w:val="16"/>
        </w:rPr>
      </w:pPr>
    </w:p>
    <w:p w14:paraId="2A285863" w14:textId="77777777" w:rsidR="00E039A1" w:rsidRDefault="00E039A1" w:rsidP="00E039A1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E039A1" w14:paraId="1A04A515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8D3A242" w14:textId="4238306F" w:rsidR="00E039A1" w:rsidRDefault="00E039A1" w:rsidP="00D3548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0D55F9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3844E029" w14:textId="77777777" w:rsidR="00CD7A41" w:rsidRPr="005B429A" w:rsidRDefault="00CD7A41" w:rsidP="00CD7A41">
      <w:pPr>
        <w:pStyle w:val="Heading3"/>
        <w:rPr>
          <w:rFonts w:ascii="Courier New" w:hAnsi="Courier New" w:cs="Courier New"/>
        </w:rPr>
      </w:pPr>
      <w:bookmarkStart w:id="2" w:name="_Toc105582714"/>
      <w:bookmarkEnd w:id="0"/>
      <w:r>
        <w:lastRenderedPageBreak/>
        <w:t>4</w:t>
      </w:r>
      <w:r w:rsidRPr="00F267AF">
        <w:t>.</w:t>
      </w:r>
      <w:r>
        <w:t>3</w:t>
      </w:r>
      <w:r w:rsidRPr="00F267AF">
        <w:t>.</w:t>
      </w:r>
      <w:r>
        <w:t>35</w:t>
      </w:r>
      <w:r w:rsidRPr="00F267AF">
        <w:tab/>
      </w:r>
      <w:proofErr w:type="spellStart"/>
      <w:r>
        <w:rPr>
          <w:rFonts w:ascii="Courier New" w:hAnsi="Courier New" w:cs="Courier New"/>
        </w:rPr>
        <w:t>TraceReference</w:t>
      </w:r>
      <w:proofErr w:type="spellEnd"/>
      <w:r w:rsidRPr="005B429A">
        <w:rPr>
          <w:rFonts w:ascii="Courier New" w:hAnsi="Courier New" w:cs="Courier New"/>
        </w:rPr>
        <w:t xml:space="preserve"> &lt;&lt;dataType&gt;&gt;</w:t>
      </w:r>
      <w:bookmarkEnd w:id="2"/>
    </w:p>
    <w:p w14:paraId="45584555" w14:textId="77777777" w:rsidR="00CD7A41" w:rsidRDefault="00CD7A41" w:rsidP="00CD7A41">
      <w:pPr>
        <w:pStyle w:val="Heading4"/>
      </w:pPr>
      <w:bookmarkStart w:id="3" w:name="_Toc105582715"/>
      <w:r>
        <w:t>4.3.35.1</w:t>
      </w:r>
      <w:r>
        <w:tab/>
        <w:t>Definition</w:t>
      </w:r>
      <w:bookmarkEnd w:id="3"/>
    </w:p>
    <w:p w14:paraId="6668AFCF" w14:textId="77777777" w:rsidR="00CD7A41" w:rsidRPr="00DD69B7" w:rsidRDefault="00CD7A41" w:rsidP="00CD7A41">
      <w:r>
        <w:t xml:space="preserve">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</w:t>
      </w:r>
      <w:r>
        <w:t>defines a globally unique identifier, which uniquely identifies the Trace Session that is created by the TraceJob. It is composed of the MCC, MNC (resulting in PLMN identifier) and the trace identifier.</w:t>
      </w:r>
    </w:p>
    <w:p w14:paraId="592D818C" w14:textId="77777777" w:rsidR="00CD7A41" w:rsidRDefault="00CD7A41" w:rsidP="00CD7A41">
      <w:pPr>
        <w:pStyle w:val="Heading4"/>
        <w:rPr>
          <w:lang w:val="fr-FR"/>
        </w:rPr>
      </w:pPr>
      <w:bookmarkStart w:id="4" w:name="_Toc105582716"/>
      <w:r>
        <w:rPr>
          <w:lang w:val="fr-FR"/>
        </w:rPr>
        <w:t>4.3.35.2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4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88"/>
        <w:gridCol w:w="374"/>
        <w:gridCol w:w="1122"/>
        <w:gridCol w:w="1154"/>
        <w:gridCol w:w="1122"/>
        <w:gridCol w:w="1090"/>
      </w:tblGrid>
      <w:tr w:rsidR="00CD7A41" w14:paraId="01887150" w14:textId="77777777" w:rsidTr="006368B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1CFC089" w14:textId="77777777" w:rsidR="00CD7A41" w:rsidRDefault="00CD7A41" w:rsidP="00D3548B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A1A1817" w14:textId="77777777" w:rsidR="00CD7A41" w:rsidRDefault="00CD7A41" w:rsidP="00D3548B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61B1FC5" w14:textId="77777777" w:rsidR="00CD7A41" w:rsidRDefault="00CD7A41" w:rsidP="00D3548B">
            <w:pPr>
              <w:pStyle w:val="TAH"/>
            </w:pPr>
            <w:r>
              <w:t>isReadable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99E943E" w14:textId="77777777" w:rsidR="00CD7A41" w:rsidRDefault="00CD7A41" w:rsidP="00D3548B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3A9F9E5" w14:textId="77777777" w:rsidR="00CD7A41" w:rsidRDefault="00CD7A41" w:rsidP="00D3548B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AE4AB33" w14:textId="77777777" w:rsidR="00CD7A41" w:rsidRDefault="00CD7A41" w:rsidP="00D3548B">
            <w:pPr>
              <w:pStyle w:val="TAH"/>
            </w:pPr>
            <w:r>
              <w:t>isNotifyable</w:t>
            </w:r>
          </w:p>
        </w:tc>
      </w:tr>
      <w:tr w:rsidR="00CD7A41" w14:paraId="6DD4A0C9" w14:textId="77777777" w:rsidTr="006368B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6FBCDD" w14:textId="77777777" w:rsidR="00CD7A41" w:rsidRPr="00F84ADE" w:rsidRDefault="00CD7A41" w:rsidP="00D3548B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>mcc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AD49F8" w14:textId="77777777" w:rsidR="00CD7A41" w:rsidRDefault="00CD7A41" w:rsidP="00D3548B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FB92AD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36B9AF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7E4951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CF5AA1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D7A41" w14:paraId="7AC09648" w14:textId="77777777" w:rsidTr="006368B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29381B" w14:textId="77777777" w:rsidR="00CD7A41" w:rsidRPr="00F84ADE" w:rsidRDefault="00CD7A41" w:rsidP="00D3548B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>mnc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5A2BA9" w14:textId="77777777" w:rsidR="00CD7A41" w:rsidRDefault="00CD7A41" w:rsidP="00D3548B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49FA04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093C99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66AEEC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15897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D7A41" w14:paraId="23A32BFF" w14:textId="77777777" w:rsidTr="006368B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524B0E" w14:textId="77777777" w:rsidR="00CD7A41" w:rsidRPr="00F84ADE" w:rsidRDefault="00CD7A41" w:rsidP="00D3548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84ADE">
              <w:rPr>
                <w:rFonts w:cs="Arial"/>
                <w:szCs w:val="18"/>
              </w:rPr>
              <w:t>traceId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163E83" w14:textId="77777777" w:rsidR="00CD7A41" w:rsidRDefault="00CD7A41" w:rsidP="00D3548B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690D0A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2636BC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0EBF1C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C675D4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</w:tbl>
    <w:p w14:paraId="7A646B47" w14:textId="5DEBF7EB" w:rsidR="006368B7" w:rsidRPr="008D31B8" w:rsidRDefault="006368B7" w:rsidP="006368B7">
      <w:pPr>
        <w:pStyle w:val="Heading4"/>
        <w:rPr>
          <w:ins w:id="5" w:author="Sean Sun (NSB)" w:date="2023-05-08T11:24:00Z"/>
          <w:lang w:val="en-US"/>
        </w:rPr>
      </w:pPr>
      <w:ins w:id="6" w:author="Sean Sun (NSB)" w:date="2023-05-08T11:24:00Z">
        <w:r w:rsidRPr="008D31B8">
          <w:rPr>
            <w:lang w:val="en-US" w:eastAsia="zh-CN"/>
          </w:rPr>
          <w:t>4</w:t>
        </w:r>
        <w:r w:rsidRPr="008D31B8">
          <w:rPr>
            <w:lang w:val="en-US"/>
          </w:rPr>
          <w:t>.3.</w:t>
        </w:r>
        <w:r>
          <w:rPr>
            <w:lang w:val="en-US"/>
          </w:rPr>
          <w:t>35</w:t>
        </w:r>
        <w:r w:rsidRPr="008D31B8">
          <w:rPr>
            <w:lang w:val="en-US"/>
          </w:rPr>
          <w:t>.3</w:t>
        </w:r>
        <w:r w:rsidRPr="008D31B8">
          <w:rPr>
            <w:lang w:val="en-US"/>
          </w:rPr>
          <w:tab/>
          <w:t>Attribute constraints</w:t>
        </w:r>
      </w:ins>
    </w:p>
    <w:p w14:paraId="797480BF" w14:textId="0A46498C" w:rsidR="006368B7" w:rsidRPr="008D31B8" w:rsidRDefault="006368B7" w:rsidP="006368B7">
      <w:pPr>
        <w:rPr>
          <w:ins w:id="7" w:author="Sean Sun (NSB)" w:date="2023-05-08T11:24:00Z"/>
        </w:rPr>
      </w:pPr>
      <w:ins w:id="8" w:author="Sean Sun (NSB)" w:date="2023-05-08T11:24:00Z">
        <w:r w:rsidRPr="008D31B8">
          <w:t>None</w:t>
        </w:r>
      </w:ins>
      <w:ins w:id="9" w:author="Sean Sun (NSB)" w:date="2023-05-08T11:26:00Z">
        <w:r w:rsidR="00FF1294">
          <w:t>.</w:t>
        </w:r>
      </w:ins>
    </w:p>
    <w:p w14:paraId="057C0644" w14:textId="5B6EBCC1" w:rsidR="006368B7" w:rsidRPr="008D31B8" w:rsidRDefault="006368B7" w:rsidP="006368B7">
      <w:pPr>
        <w:pStyle w:val="Heading4"/>
        <w:rPr>
          <w:ins w:id="10" w:author="Sean Sun (NSB)" w:date="2023-05-08T11:24:00Z"/>
          <w:lang w:val="en-US"/>
        </w:rPr>
      </w:pPr>
      <w:ins w:id="11" w:author="Sean Sun (NSB)" w:date="2023-05-08T11:24:00Z">
        <w:r w:rsidRPr="008D31B8">
          <w:rPr>
            <w:lang w:val="en-US" w:eastAsia="zh-CN"/>
          </w:rPr>
          <w:t>4</w:t>
        </w:r>
        <w:r w:rsidRPr="008D31B8">
          <w:rPr>
            <w:lang w:val="en-US"/>
          </w:rPr>
          <w:t>.3.</w:t>
        </w:r>
        <w:r>
          <w:rPr>
            <w:lang w:val="en-US"/>
          </w:rPr>
          <w:t>35</w:t>
        </w:r>
        <w:r w:rsidRPr="008D31B8">
          <w:rPr>
            <w:lang w:val="en-US"/>
          </w:rPr>
          <w:t>.4</w:t>
        </w:r>
        <w:r w:rsidRPr="008D31B8">
          <w:rPr>
            <w:lang w:val="en-US"/>
          </w:rPr>
          <w:tab/>
          <w:t>Notifications</w:t>
        </w:r>
      </w:ins>
    </w:p>
    <w:p w14:paraId="02092152" w14:textId="77777777" w:rsidR="006368B7" w:rsidRPr="00B67FFA" w:rsidRDefault="006368B7" w:rsidP="006368B7">
      <w:pPr>
        <w:rPr>
          <w:ins w:id="12" w:author="Sean Sun (NSB)" w:date="2023-05-08T11:24:00Z"/>
        </w:rPr>
      </w:pPr>
      <w:ins w:id="13" w:author="Sean Sun (NSB)" w:date="2023-05-08T11:24:00Z">
        <w:r w:rsidRPr="008D31B8">
          <w:t xml:space="preserve">The subclause 4.5 of the &lt;&lt;IOC&gt;&gt; using this </w:t>
        </w:r>
        <w:r w:rsidRPr="008D31B8">
          <w:rPr>
            <w:lang w:eastAsia="zh-CN"/>
          </w:rPr>
          <w:t>&lt;&lt;dataType&gt;&gt; as one of its attributes, shall be applicable</w:t>
        </w:r>
        <w:r w:rsidRPr="008D31B8">
          <w:t>.</w:t>
        </w:r>
      </w:ins>
    </w:p>
    <w:p w14:paraId="45DB9148" w14:textId="77777777" w:rsidR="00CD7A41" w:rsidRPr="006368B7" w:rsidRDefault="00CD7A41" w:rsidP="00CD7A41">
      <w:pPr>
        <w:rPr>
          <w:lang w:eastAsia="zh-CN"/>
        </w:rPr>
      </w:pPr>
    </w:p>
    <w:p w14:paraId="1361411D" w14:textId="77777777" w:rsidR="00CD7A41" w:rsidRPr="005B429A" w:rsidRDefault="00CD7A41" w:rsidP="00CD7A41">
      <w:pPr>
        <w:pStyle w:val="Heading3"/>
        <w:rPr>
          <w:rFonts w:ascii="Courier New" w:hAnsi="Courier New" w:cs="Courier New"/>
        </w:rPr>
      </w:pPr>
      <w:bookmarkStart w:id="14" w:name="_Toc105582717"/>
      <w:bookmarkStart w:id="15" w:name="_Hlk68785801"/>
      <w:r>
        <w:t>4</w:t>
      </w:r>
      <w:r w:rsidRPr="00F267AF">
        <w:t>.</w:t>
      </w:r>
      <w:r>
        <w:t>3</w:t>
      </w:r>
      <w:r w:rsidRPr="00F267AF">
        <w:t>.</w:t>
      </w:r>
      <w:r>
        <w:t>36</w:t>
      </w:r>
      <w:r w:rsidRPr="00F267AF">
        <w:tab/>
      </w:r>
      <w:r>
        <w:rPr>
          <w:rFonts w:ascii="Courier New" w:hAnsi="Courier New" w:cs="Courier New"/>
        </w:rPr>
        <w:t>AreaConfig</w:t>
      </w:r>
      <w:r w:rsidRPr="005B429A">
        <w:rPr>
          <w:rFonts w:ascii="Courier New" w:hAnsi="Courier New" w:cs="Courier New"/>
        </w:rPr>
        <w:t xml:space="preserve"> &lt;&lt;dataType&gt;&gt;</w:t>
      </w:r>
      <w:bookmarkEnd w:id="14"/>
    </w:p>
    <w:p w14:paraId="150BB3BB" w14:textId="77777777" w:rsidR="00CD7A41" w:rsidRDefault="00CD7A41" w:rsidP="00CD7A41">
      <w:pPr>
        <w:pStyle w:val="Heading4"/>
      </w:pPr>
      <w:bookmarkStart w:id="16" w:name="_Toc105582718"/>
      <w:r>
        <w:t>4.3.36.1</w:t>
      </w:r>
      <w:r>
        <w:tab/>
        <w:t>Definition</w:t>
      </w:r>
      <w:bookmarkEnd w:id="16"/>
    </w:p>
    <w:p w14:paraId="7CFAB744" w14:textId="77777777" w:rsidR="00CD7A41" w:rsidRPr="00DD69B7" w:rsidRDefault="00CD7A41" w:rsidP="00CD7A41">
      <w:r>
        <w:t xml:space="preserve">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</w:t>
      </w:r>
      <w:r>
        <w:t>defines the area for which measurement logging should be performed. It is described by a list of cells and a list of frequencies.</w:t>
      </w:r>
    </w:p>
    <w:p w14:paraId="39559D98" w14:textId="77777777" w:rsidR="00CD7A41" w:rsidRDefault="00CD7A41" w:rsidP="00CD7A41">
      <w:pPr>
        <w:pStyle w:val="Heading4"/>
        <w:rPr>
          <w:lang w:val="fr-FR"/>
        </w:rPr>
      </w:pPr>
      <w:bookmarkStart w:id="17" w:name="_Toc105582719"/>
      <w:r>
        <w:rPr>
          <w:lang w:val="fr-FR"/>
        </w:rPr>
        <w:t>4.3.36.2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1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88"/>
        <w:gridCol w:w="374"/>
        <w:gridCol w:w="1122"/>
        <w:gridCol w:w="1154"/>
        <w:gridCol w:w="1122"/>
        <w:gridCol w:w="1090"/>
      </w:tblGrid>
      <w:tr w:rsidR="00CD7A41" w14:paraId="1951DB21" w14:textId="77777777" w:rsidTr="006368B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48BADA8" w14:textId="77777777" w:rsidR="00CD7A41" w:rsidRDefault="00CD7A41" w:rsidP="00D3548B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D91CCEA" w14:textId="77777777" w:rsidR="00CD7A41" w:rsidRDefault="00CD7A41" w:rsidP="00D3548B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D6F0066" w14:textId="77777777" w:rsidR="00CD7A41" w:rsidRDefault="00CD7A41" w:rsidP="00D3548B">
            <w:pPr>
              <w:pStyle w:val="TAH"/>
            </w:pPr>
            <w:r>
              <w:t>isReadable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66F4FA1" w14:textId="77777777" w:rsidR="00CD7A41" w:rsidRDefault="00CD7A41" w:rsidP="00D3548B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74E8FA9" w14:textId="77777777" w:rsidR="00CD7A41" w:rsidRDefault="00CD7A41" w:rsidP="00D3548B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BE9F467" w14:textId="77777777" w:rsidR="00CD7A41" w:rsidRDefault="00CD7A41" w:rsidP="00D3548B">
            <w:pPr>
              <w:pStyle w:val="TAH"/>
            </w:pPr>
            <w:r>
              <w:t>isNotifyable</w:t>
            </w:r>
          </w:p>
        </w:tc>
      </w:tr>
      <w:tr w:rsidR="00CD7A41" w14:paraId="7AB241BD" w14:textId="77777777" w:rsidTr="006368B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502DF1" w14:textId="77777777" w:rsidR="00CD7A41" w:rsidRPr="00F84ADE" w:rsidRDefault="00CD7A41" w:rsidP="00D3548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84ADE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FF7627" w14:textId="77777777" w:rsidR="00CD7A41" w:rsidRDefault="00CD7A41" w:rsidP="00D3548B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649CE5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E3D827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E83DA3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917E97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D7A41" w14:paraId="6261DF01" w14:textId="77777777" w:rsidTr="006368B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90FC87" w14:textId="77777777" w:rsidR="00CD7A41" w:rsidRPr="00F84ADE" w:rsidRDefault="00CD7A41" w:rsidP="00D3548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84ADE">
              <w:rPr>
                <w:rFonts w:cs="Arial"/>
                <w:szCs w:val="18"/>
              </w:rPr>
              <w:t>pciList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348D1B" w14:textId="77777777" w:rsidR="00CD7A41" w:rsidRDefault="00CD7A41" w:rsidP="00D3548B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15F1EA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EE852E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783A7B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687BCB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7ED795B" w14:textId="79AEC121" w:rsidR="006368B7" w:rsidRPr="008D31B8" w:rsidRDefault="006368B7" w:rsidP="006368B7">
      <w:pPr>
        <w:pStyle w:val="Heading4"/>
        <w:rPr>
          <w:ins w:id="18" w:author="Sean Sun (NSB)" w:date="2023-05-08T11:24:00Z"/>
          <w:lang w:val="en-US"/>
        </w:rPr>
      </w:pPr>
      <w:ins w:id="19" w:author="Sean Sun (NSB)" w:date="2023-05-08T11:24:00Z">
        <w:r w:rsidRPr="008D31B8">
          <w:rPr>
            <w:lang w:val="en-US" w:eastAsia="zh-CN"/>
          </w:rPr>
          <w:t>4</w:t>
        </w:r>
        <w:r w:rsidRPr="008D31B8">
          <w:rPr>
            <w:lang w:val="en-US"/>
          </w:rPr>
          <w:t>.3.</w:t>
        </w:r>
        <w:r>
          <w:rPr>
            <w:lang w:val="en-US"/>
          </w:rPr>
          <w:t>36</w:t>
        </w:r>
        <w:r w:rsidRPr="008D31B8">
          <w:rPr>
            <w:lang w:val="en-US"/>
          </w:rPr>
          <w:t>.3</w:t>
        </w:r>
        <w:r w:rsidRPr="008D31B8">
          <w:rPr>
            <w:lang w:val="en-US"/>
          </w:rPr>
          <w:tab/>
          <w:t>Attribute constraints</w:t>
        </w:r>
      </w:ins>
    </w:p>
    <w:p w14:paraId="6C559363" w14:textId="45803FB3" w:rsidR="006368B7" w:rsidRPr="008D31B8" w:rsidRDefault="006368B7" w:rsidP="006368B7">
      <w:pPr>
        <w:rPr>
          <w:ins w:id="20" w:author="Sean Sun (NSB)" w:date="2023-05-08T11:24:00Z"/>
        </w:rPr>
      </w:pPr>
      <w:ins w:id="21" w:author="Sean Sun (NSB)" w:date="2023-05-08T11:24:00Z">
        <w:r w:rsidRPr="008D31B8">
          <w:t>None</w:t>
        </w:r>
      </w:ins>
      <w:ins w:id="22" w:author="Sean Sun (NSB)" w:date="2023-05-08T11:26:00Z">
        <w:r w:rsidR="00FF1294">
          <w:t>.</w:t>
        </w:r>
      </w:ins>
    </w:p>
    <w:p w14:paraId="2A043C92" w14:textId="289F17E5" w:rsidR="006368B7" w:rsidRPr="008D31B8" w:rsidRDefault="006368B7" w:rsidP="006368B7">
      <w:pPr>
        <w:pStyle w:val="Heading4"/>
        <w:rPr>
          <w:ins w:id="23" w:author="Sean Sun (NSB)" w:date="2023-05-08T11:24:00Z"/>
          <w:lang w:val="en-US"/>
        </w:rPr>
      </w:pPr>
      <w:ins w:id="24" w:author="Sean Sun (NSB)" w:date="2023-05-08T11:24:00Z">
        <w:r w:rsidRPr="008D31B8">
          <w:rPr>
            <w:lang w:val="en-US" w:eastAsia="zh-CN"/>
          </w:rPr>
          <w:t>4</w:t>
        </w:r>
        <w:r w:rsidRPr="008D31B8">
          <w:rPr>
            <w:lang w:val="en-US"/>
          </w:rPr>
          <w:t>.3.</w:t>
        </w:r>
        <w:r>
          <w:rPr>
            <w:lang w:val="en-US"/>
          </w:rPr>
          <w:t>36</w:t>
        </w:r>
        <w:r w:rsidRPr="008D31B8">
          <w:rPr>
            <w:lang w:val="en-US"/>
          </w:rPr>
          <w:t>.4</w:t>
        </w:r>
        <w:r w:rsidRPr="008D31B8">
          <w:rPr>
            <w:lang w:val="en-US"/>
          </w:rPr>
          <w:tab/>
          <w:t>Notifications</w:t>
        </w:r>
      </w:ins>
    </w:p>
    <w:p w14:paraId="7F946D66" w14:textId="77777777" w:rsidR="006368B7" w:rsidRPr="00B67FFA" w:rsidRDefault="006368B7" w:rsidP="006368B7">
      <w:pPr>
        <w:rPr>
          <w:ins w:id="25" w:author="Sean Sun (NSB)" w:date="2023-05-08T11:24:00Z"/>
        </w:rPr>
      </w:pPr>
      <w:ins w:id="26" w:author="Sean Sun (NSB)" w:date="2023-05-08T11:24:00Z">
        <w:r w:rsidRPr="008D31B8">
          <w:t xml:space="preserve">The subclause 4.5 of the &lt;&lt;IOC&gt;&gt; using this </w:t>
        </w:r>
        <w:r w:rsidRPr="008D31B8">
          <w:rPr>
            <w:lang w:eastAsia="zh-CN"/>
          </w:rPr>
          <w:t>&lt;&lt;dataType&gt;&gt; as one of its attributes, shall be applicable</w:t>
        </w:r>
        <w:r w:rsidRPr="008D31B8">
          <w:t>.</w:t>
        </w:r>
      </w:ins>
    </w:p>
    <w:p w14:paraId="5FB51569" w14:textId="77777777" w:rsidR="00CD7A41" w:rsidRPr="006368B7" w:rsidRDefault="00CD7A41" w:rsidP="00CD7A41">
      <w:pPr>
        <w:rPr>
          <w:lang w:eastAsia="zh-CN"/>
        </w:rPr>
      </w:pPr>
    </w:p>
    <w:p w14:paraId="41033423" w14:textId="77777777" w:rsidR="00CD7A41" w:rsidRPr="005B429A" w:rsidRDefault="00CD7A41" w:rsidP="00CD7A41">
      <w:pPr>
        <w:pStyle w:val="Heading3"/>
        <w:rPr>
          <w:rFonts w:ascii="Courier New" w:hAnsi="Courier New" w:cs="Courier New"/>
        </w:rPr>
      </w:pPr>
      <w:bookmarkStart w:id="27" w:name="_Toc105582720"/>
      <w:r>
        <w:t>4</w:t>
      </w:r>
      <w:r w:rsidRPr="00F267AF">
        <w:t>.</w:t>
      </w:r>
      <w:r>
        <w:t>3</w:t>
      </w:r>
      <w:r w:rsidRPr="00F267AF">
        <w:t>.</w:t>
      </w:r>
      <w:r>
        <w:t>37</w:t>
      </w:r>
      <w:r w:rsidRPr="00F267AF">
        <w:tab/>
      </w:r>
      <w:proofErr w:type="spellStart"/>
      <w:r>
        <w:rPr>
          <w:rFonts w:ascii="Courier New" w:hAnsi="Courier New" w:cs="Courier New"/>
        </w:rPr>
        <w:t>FreqInfo</w:t>
      </w:r>
      <w:proofErr w:type="spellEnd"/>
      <w:r w:rsidRPr="005B429A">
        <w:rPr>
          <w:rFonts w:ascii="Courier New" w:hAnsi="Courier New" w:cs="Courier New"/>
        </w:rPr>
        <w:t xml:space="preserve"> &lt;&lt;dataType&gt;&gt;</w:t>
      </w:r>
      <w:bookmarkEnd w:id="27"/>
    </w:p>
    <w:p w14:paraId="32F3F822" w14:textId="77777777" w:rsidR="00CD7A41" w:rsidRDefault="00CD7A41" w:rsidP="00CD7A41">
      <w:pPr>
        <w:pStyle w:val="Heading4"/>
      </w:pPr>
      <w:bookmarkStart w:id="28" w:name="_Toc105582721"/>
      <w:r>
        <w:t>4.3.37.1</w:t>
      </w:r>
      <w:r>
        <w:tab/>
        <w:t>Definition</w:t>
      </w:r>
      <w:bookmarkEnd w:id="28"/>
    </w:p>
    <w:p w14:paraId="54830CE3" w14:textId="77777777" w:rsidR="00CD7A41" w:rsidRPr="00DD69B7" w:rsidRDefault="00CD7A41" w:rsidP="00CD7A41">
      <w:r>
        <w:t xml:space="preserve">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</w:t>
      </w:r>
      <w:r>
        <w:t xml:space="preserve">defines the RF reference frequency and the frequency operating bands used in a cell for a given direction (UL or DL) in FDD or for both UL and DL directions in TDD. </w:t>
      </w:r>
    </w:p>
    <w:p w14:paraId="429246D1" w14:textId="77777777" w:rsidR="00CD7A41" w:rsidRDefault="00CD7A41" w:rsidP="00CD7A41">
      <w:pPr>
        <w:pStyle w:val="Heading4"/>
        <w:rPr>
          <w:lang w:val="fr-FR"/>
        </w:rPr>
      </w:pPr>
      <w:bookmarkStart w:id="29" w:name="_Toc105582722"/>
      <w:r>
        <w:rPr>
          <w:lang w:val="fr-FR"/>
        </w:rPr>
        <w:lastRenderedPageBreak/>
        <w:t>4.3.37.2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29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88"/>
        <w:gridCol w:w="374"/>
        <w:gridCol w:w="1122"/>
        <w:gridCol w:w="1154"/>
        <w:gridCol w:w="1122"/>
        <w:gridCol w:w="1090"/>
      </w:tblGrid>
      <w:tr w:rsidR="00CD7A41" w14:paraId="00AA292B" w14:textId="77777777" w:rsidTr="006368B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0B39E6A" w14:textId="77777777" w:rsidR="00CD7A41" w:rsidRDefault="00CD7A41" w:rsidP="00D3548B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5D0FDDC" w14:textId="77777777" w:rsidR="00CD7A41" w:rsidRDefault="00CD7A41" w:rsidP="00D3548B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DA7A0FD" w14:textId="77777777" w:rsidR="00CD7A41" w:rsidRDefault="00CD7A41" w:rsidP="00D3548B">
            <w:pPr>
              <w:pStyle w:val="TAH"/>
            </w:pPr>
            <w:r>
              <w:t>isReadable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2D7D47F" w14:textId="77777777" w:rsidR="00CD7A41" w:rsidRDefault="00CD7A41" w:rsidP="00D3548B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CFFEAC6" w14:textId="77777777" w:rsidR="00CD7A41" w:rsidRDefault="00CD7A41" w:rsidP="00D3548B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0DE7137" w14:textId="77777777" w:rsidR="00CD7A41" w:rsidRDefault="00CD7A41" w:rsidP="00D3548B">
            <w:pPr>
              <w:pStyle w:val="TAH"/>
            </w:pPr>
            <w:r>
              <w:t>isNotifyable</w:t>
            </w:r>
          </w:p>
        </w:tc>
      </w:tr>
      <w:tr w:rsidR="00CD7A41" w14:paraId="26638643" w14:textId="77777777" w:rsidTr="006368B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FA1676" w14:textId="77777777" w:rsidR="00CD7A41" w:rsidRDefault="00CD7A41" w:rsidP="00D3548B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arfcn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3C7D6C" w14:textId="77777777" w:rsidR="00CD7A41" w:rsidRDefault="00CD7A41" w:rsidP="00D3548B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A43AF7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76E3B1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09EA3F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6C50C6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D7A41" w14:paraId="7C72BEAF" w14:textId="77777777" w:rsidTr="006368B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227302" w14:textId="77777777" w:rsidR="00CD7A41" w:rsidRDefault="00CD7A41" w:rsidP="00D3548B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freqBands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A2F62E" w14:textId="77777777" w:rsidR="00CD7A41" w:rsidRDefault="00CD7A41" w:rsidP="00D3548B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CB3679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F5B239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C30E9F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14C268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603FCEF" w14:textId="1DE5C922" w:rsidR="006368B7" w:rsidRPr="008D31B8" w:rsidRDefault="006368B7" w:rsidP="006368B7">
      <w:pPr>
        <w:pStyle w:val="Heading4"/>
        <w:rPr>
          <w:ins w:id="30" w:author="Sean Sun (NSB)" w:date="2023-05-08T11:24:00Z"/>
          <w:lang w:val="en-US"/>
        </w:rPr>
      </w:pPr>
      <w:ins w:id="31" w:author="Sean Sun (NSB)" w:date="2023-05-08T11:24:00Z">
        <w:r w:rsidRPr="008D31B8">
          <w:rPr>
            <w:lang w:val="en-US" w:eastAsia="zh-CN"/>
          </w:rPr>
          <w:t>4</w:t>
        </w:r>
        <w:r w:rsidRPr="008D31B8">
          <w:rPr>
            <w:lang w:val="en-US"/>
          </w:rPr>
          <w:t>.3.</w:t>
        </w:r>
        <w:r>
          <w:rPr>
            <w:lang w:val="en-US"/>
          </w:rPr>
          <w:t>37</w:t>
        </w:r>
        <w:r w:rsidRPr="008D31B8">
          <w:rPr>
            <w:lang w:val="en-US"/>
          </w:rPr>
          <w:t>.3</w:t>
        </w:r>
        <w:r w:rsidRPr="008D31B8">
          <w:rPr>
            <w:lang w:val="en-US"/>
          </w:rPr>
          <w:tab/>
          <w:t>Attribute constraints</w:t>
        </w:r>
      </w:ins>
    </w:p>
    <w:p w14:paraId="720B3D54" w14:textId="64188693" w:rsidR="006368B7" w:rsidRPr="008D31B8" w:rsidRDefault="006368B7" w:rsidP="006368B7">
      <w:pPr>
        <w:rPr>
          <w:ins w:id="32" w:author="Sean Sun (NSB)" w:date="2023-05-08T11:24:00Z"/>
        </w:rPr>
      </w:pPr>
      <w:ins w:id="33" w:author="Sean Sun (NSB)" w:date="2023-05-08T11:24:00Z">
        <w:r w:rsidRPr="008D31B8">
          <w:t>None</w:t>
        </w:r>
      </w:ins>
      <w:ins w:id="34" w:author="Sean Sun (NSB)" w:date="2023-05-08T11:26:00Z">
        <w:r w:rsidR="00FF1294">
          <w:t>.</w:t>
        </w:r>
      </w:ins>
    </w:p>
    <w:p w14:paraId="343CBDEC" w14:textId="2AC8E45C" w:rsidR="006368B7" w:rsidRPr="008D31B8" w:rsidRDefault="006368B7" w:rsidP="006368B7">
      <w:pPr>
        <w:pStyle w:val="Heading4"/>
        <w:rPr>
          <w:ins w:id="35" w:author="Sean Sun (NSB)" w:date="2023-05-08T11:24:00Z"/>
          <w:lang w:val="en-US"/>
        </w:rPr>
      </w:pPr>
      <w:ins w:id="36" w:author="Sean Sun (NSB)" w:date="2023-05-08T11:24:00Z">
        <w:r w:rsidRPr="008D31B8">
          <w:rPr>
            <w:lang w:val="en-US" w:eastAsia="zh-CN"/>
          </w:rPr>
          <w:t>4</w:t>
        </w:r>
        <w:r w:rsidRPr="008D31B8">
          <w:rPr>
            <w:lang w:val="en-US"/>
          </w:rPr>
          <w:t>.3.</w:t>
        </w:r>
        <w:r>
          <w:rPr>
            <w:lang w:val="en-US"/>
          </w:rPr>
          <w:t>37</w:t>
        </w:r>
        <w:r w:rsidRPr="008D31B8">
          <w:rPr>
            <w:lang w:val="en-US"/>
          </w:rPr>
          <w:t>.4</w:t>
        </w:r>
        <w:r w:rsidRPr="008D31B8">
          <w:rPr>
            <w:lang w:val="en-US"/>
          </w:rPr>
          <w:tab/>
          <w:t>Notifications</w:t>
        </w:r>
      </w:ins>
    </w:p>
    <w:p w14:paraId="194ECAB2" w14:textId="77777777" w:rsidR="006368B7" w:rsidRPr="00B67FFA" w:rsidRDefault="006368B7" w:rsidP="006368B7">
      <w:pPr>
        <w:rPr>
          <w:ins w:id="37" w:author="Sean Sun (NSB)" w:date="2023-05-08T11:24:00Z"/>
        </w:rPr>
      </w:pPr>
      <w:ins w:id="38" w:author="Sean Sun (NSB)" w:date="2023-05-08T11:24:00Z">
        <w:r w:rsidRPr="008D31B8">
          <w:t xml:space="preserve">The subclause 4.5 of the &lt;&lt;IOC&gt;&gt; using this </w:t>
        </w:r>
        <w:r w:rsidRPr="008D31B8">
          <w:rPr>
            <w:lang w:eastAsia="zh-CN"/>
          </w:rPr>
          <w:t>&lt;&lt;dataType&gt;&gt; as one of its attributes, shall be applicable</w:t>
        </w:r>
        <w:r w:rsidRPr="008D31B8">
          <w:t>.</w:t>
        </w:r>
      </w:ins>
    </w:p>
    <w:p w14:paraId="590A3489" w14:textId="77777777" w:rsidR="00CD7A41" w:rsidRPr="006368B7" w:rsidRDefault="00CD7A41" w:rsidP="00CD7A41">
      <w:pPr>
        <w:rPr>
          <w:lang w:eastAsia="zh-CN"/>
        </w:rPr>
      </w:pPr>
    </w:p>
    <w:p w14:paraId="778E5A70" w14:textId="77777777" w:rsidR="00CD7A41" w:rsidRDefault="00CD7A41" w:rsidP="00CD7A41">
      <w:pPr>
        <w:pStyle w:val="Heading3"/>
      </w:pPr>
      <w:bookmarkStart w:id="39" w:name="_Toc105582723"/>
      <w:bookmarkEnd w:id="15"/>
      <w:r>
        <w:t>4.3.38</w:t>
      </w:r>
      <w:r>
        <w:tab/>
      </w:r>
      <w:r>
        <w:rPr>
          <w:rFonts w:ascii="Courier New" w:hAnsi="Courier New" w:cs="Courier New"/>
        </w:rPr>
        <w:t>AreaScope &lt;&lt;dataType&gt;&gt;</w:t>
      </w:r>
      <w:bookmarkEnd w:id="39"/>
    </w:p>
    <w:p w14:paraId="2B305F65" w14:textId="77777777" w:rsidR="00CD7A41" w:rsidRDefault="00CD7A41" w:rsidP="00CD7A41">
      <w:pPr>
        <w:pStyle w:val="Heading4"/>
      </w:pPr>
      <w:bookmarkStart w:id="40" w:name="_Toc105582724"/>
      <w:r>
        <w:t>4.3.38.1</w:t>
      </w:r>
      <w:r>
        <w:tab/>
        <w:t>Definition</w:t>
      </w:r>
      <w:bookmarkEnd w:id="40"/>
    </w:p>
    <w:p w14:paraId="79C85DF6" w14:textId="77777777" w:rsidR="00CD7A41" w:rsidRDefault="00CD7A41" w:rsidP="00CD7A41">
      <w:r>
        <w:t xml:space="preserve">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</w:t>
      </w:r>
      <w:r>
        <w:t>defines the area scope of MDT.</w:t>
      </w:r>
    </w:p>
    <w:p w14:paraId="16C99005" w14:textId="77777777" w:rsidR="00CD7A41" w:rsidRDefault="00CD7A41" w:rsidP="00CD7A41">
      <w:r>
        <w:t>The Area Scope parameter in LTE and NR is either:</w:t>
      </w:r>
    </w:p>
    <w:p w14:paraId="4DA6C7CA" w14:textId="77777777" w:rsidR="00CD7A41" w:rsidRDefault="00CD7A41" w:rsidP="00CD7A41">
      <w:pPr>
        <w:pStyle w:val="B1"/>
      </w:pPr>
      <w:r>
        <w:t>-</w:t>
      </w:r>
      <w:r>
        <w:tab/>
        <w:t>list of Cells, identified by E-UTRAN-CGI or NG-RAN CGI. Maximum 32 CGI can be defined.</w:t>
      </w:r>
    </w:p>
    <w:p w14:paraId="124B5E29" w14:textId="77777777" w:rsidR="00CD7A41" w:rsidRDefault="00CD7A41" w:rsidP="00CD7A41">
      <w:pPr>
        <w:pStyle w:val="B1"/>
      </w:pPr>
      <w:r>
        <w:t>-</w:t>
      </w:r>
      <w:r>
        <w:tab/>
        <w:t xml:space="preserve">list of Tracking Area, identified by TAC. Maximum of 8 TAC can be defined. </w:t>
      </w:r>
    </w:p>
    <w:p w14:paraId="70681333" w14:textId="77777777" w:rsidR="00CD7A41" w:rsidRDefault="00CD7A41" w:rsidP="00CD7A41">
      <w:pPr>
        <w:pStyle w:val="B1"/>
      </w:pPr>
      <w:r>
        <w:t>-</w:t>
      </w:r>
      <w:r>
        <w:tab/>
        <w:t xml:space="preserve">list of Tracking Area Identity, identified by TAC with associated </w:t>
      </w:r>
      <w:proofErr w:type="spellStart"/>
      <w:r>
        <w:t>plmn</w:t>
      </w:r>
      <w:proofErr w:type="spellEnd"/>
      <w:r>
        <w:t xml:space="preserve">-Identity </w:t>
      </w:r>
      <w:proofErr w:type="spellStart"/>
      <w:r>
        <w:t>perTAC</w:t>
      </w:r>
      <w:proofErr w:type="spellEnd"/>
      <w:r>
        <w:t xml:space="preserve">-List containing the PLMN identity for each TAC. Maximum of 8 TAI can be defined. </w:t>
      </w:r>
    </w:p>
    <w:p w14:paraId="63B5703B" w14:textId="77777777" w:rsidR="00CD7A41" w:rsidRDefault="00CD7A41" w:rsidP="00CD7A41">
      <w:pPr>
        <w:pStyle w:val="Heading4"/>
        <w:rPr>
          <w:lang w:val="fr-FR"/>
        </w:rPr>
      </w:pPr>
      <w:bookmarkStart w:id="41" w:name="_Toc105582725"/>
      <w:r>
        <w:rPr>
          <w:lang w:val="fr-FR"/>
        </w:rPr>
        <w:t>4.3.38.2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41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88"/>
        <w:gridCol w:w="374"/>
        <w:gridCol w:w="1122"/>
        <w:gridCol w:w="1154"/>
        <w:gridCol w:w="1122"/>
        <w:gridCol w:w="1090"/>
      </w:tblGrid>
      <w:tr w:rsidR="00CD7A41" w14:paraId="4646C22B" w14:textId="77777777" w:rsidTr="006368B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29F6611" w14:textId="77777777" w:rsidR="00CD7A41" w:rsidRDefault="00CD7A41" w:rsidP="00D3548B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81B83D2" w14:textId="77777777" w:rsidR="00CD7A41" w:rsidRDefault="00CD7A41" w:rsidP="00D3548B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29D13D6" w14:textId="77777777" w:rsidR="00CD7A41" w:rsidRDefault="00CD7A41" w:rsidP="00D3548B">
            <w:pPr>
              <w:pStyle w:val="TAH"/>
            </w:pPr>
            <w:r>
              <w:t>isReadable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F0EDF04" w14:textId="77777777" w:rsidR="00CD7A41" w:rsidRDefault="00CD7A41" w:rsidP="00D3548B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88E9A56" w14:textId="77777777" w:rsidR="00CD7A41" w:rsidRDefault="00CD7A41" w:rsidP="00D3548B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1C38EB7" w14:textId="77777777" w:rsidR="00CD7A41" w:rsidRDefault="00CD7A41" w:rsidP="00D3548B">
            <w:pPr>
              <w:pStyle w:val="TAH"/>
            </w:pPr>
            <w:r>
              <w:t>isNotifyable</w:t>
            </w:r>
          </w:p>
        </w:tc>
      </w:tr>
      <w:tr w:rsidR="00CD7A41" w14:paraId="4B99ACA7" w14:textId="77777777" w:rsidTr="006368B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93D49A" w14:textId="77777777" w:rsidR="00CD7A41" w:rsidRPr="00F84ADE" w:rsidRDefault="00CD7A41" w:rsidP="00D3548B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>choice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4FCE6A" w14:textId="77777777" w:rsidR="00CD7A41" w:rsidRDefault="00CD7A41" w:rsidP="00D3548B">
            <w:pPr>
              <w:pStyle w:val="TAL"/>
              <w:jc w:val="center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AEBABD" w14:textId="77777777" w:rsidR="00CD7A41" w:rsidRDefault="00CD7A41" w:rsidP="00D3548B">
            <w:pPr>
              <w:pStyle w:val="TAL"/>
              <w:jc w:val="center"/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3E8C73" w14:textId="77777777" w:rsidR="00CD7A41" w:rsidRDefault="00CD7A41" w:rsidP="00D3548B">
            <w:pPr>
              <w:pStyle w:val="TAL"/>
              <w:jc w:val="center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9EDC90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805069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D7A41" w14:paraId="6A36AD3B" w14:textId="77777777" w:rsidTr="006368B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815AB5" w14:textId="77777777" w:rsidR="00CD7A41" w:rsidRPr="00F84ADE" w:rsidRDefault="00CD7A41" w:rsidP="00D3548B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 xml:space="preserve"> &gt; </w:t>
            </w:r>
            <w:proofErr w:type="spellStart"/>
            <w:r w:rsidRPr="00F84ADE">
              <w:rPr>
                <w:rFonts w:cs="Arial"/>
                <w:szCs w:val="18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81BC01" w14:textId="77777777" w:rsidR="00CD7A41" w:rsidRDefault="00CD7A41" w:rsidP="00D3548B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163B92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F81546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54F1FA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D3CB9A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D7A41" w14:paraId="479C6E6F" w14:textId="77777777" w:rsidTr="006368B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A0ABEA" w14:textId="77777777" w:rsidR="00CD7A41" w:rsidRPr="00F84ADE" w:rsidRDefault="00CD7A41" w:rsidP="00D3548B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 xml:space="preserve"> &gt; </w:t>
            </w:r>
            <w:proofErr w:type="spellStart"/>
            <w:r w:rsidRPr="00F84ADE">
              <w:rPr>
                <w:rFonts w:cs="Arial"/>
                <w:szCs w:val="18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F0170A" w14:textId="77777777" w:rsidR="00CD7A41" w:rsidRDefault="00CD7A41" w:rsidP="00D3548B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B084BF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E14A02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E11887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76B8CD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D7A41" w14:paraId="16F1BCBE" w14:textId="77777777" w:rsidTr="006368B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5699F" w14:textId="77777777" w:rsidR="00CD7A41" w:rsidRPr="00F84ADE" w:rsidRDefault="00CD7A41" w:rsidP="00D3548B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 xml:space="preserve"> &gt; </w:t>
            </w:r>
            <w:proofErr w:type="spellStart"/>
            <w:r w:rsidRPr="00F84ADE">
              <w:rPr>
                <w:rFonts w:cs="Arial"/>
                <w:szCs w:val="18"/>
              </w:rPr>
              <w:t>tacList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F1D5AD" w14:textId="77777777" w:rsidR="00CD7A41" w:rsidRDefault="00CD7A41" w:rsidP="00D3548B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9F0A52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5B8F4E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9580EC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7FB28E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D7A41" w14:paraId="7B55652D" w14:textId="77777777" w:rsidTr="006368B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E27F9E" w14:textId="77777777" w:rsidR="00CD7A41" w:rsidRPr="00F84ADE" w:rsidRDefault="00CD7A41" w:rsidP="00D3548B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 xml:space="preserve"> &gt; </w:t>
            </w:r>
            <w:proofErr w:type="spellStart"/>
            <w:r w:rsidRPr="00F84ADE">
              <w:rPr>
                <w:rFonts w:cs="Arial"/>
                <w:szCs w:val="18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46ABE3" w14:textId="77777777" w:rsidR="00CD7A41" w:rsidRDefault="00CD7A41" w:rsidP="00D3548B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3CF4FC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8F595C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641B54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793790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24A87BEF" w14:textId="17D8EC94" w:rsidR="006368B7" w:rsidRPr="008D31B8" w:rsidRDefault="006368B7" w:rsidP="006368B7">
      <w:pPr>
        <w:pStyle w:val="Heading4"/>
        <w:rPr>
          <w:ins w:id="42" w:author="Sean Sun (NSB)" w:date="2023-05-08T11:24:00Z"/>
          <w:lang w:val="en-US"/>
        </w:rPr>
      </w:pPr>
      <w:ins w:id="43" w:author="Sean Sun (NSB)" w:date="2023-05-08T11:24:00Z">
        <w:r w:rsidRPr="008D31B8">
          <w:rPr>
            <w:lang w:val="en-US" w:eastAsia="zh-CN"/>
          </w:rPr>
          <w:t>4</w:t>
        </w:r>
        <w:r w:rsidRPr="008D31B8">
          <w:rPr>
            <w:lang w:val="en-US"/>
          </w:rPr>
          <w:t>.3.</w:t>
        </w:r>
        <w:r>
          <w:rPr>
            <w:lang w:val="en-US"/>
          </w:rPr>
          <w:t>38</w:t>
        </w:r>
        <w:r w:rsidRPr="008D31B8">
          <w:rPr>
            <w:lang w:val="en-US"/>
          </w:rPr>
          <w:t>.3</w:t>
        </w:r>
        <w:r w:rsidRPr="008D31B8">
          <w:rPr>
            <w:lang w:val="en-US"/>
          </w:rPr>
          <w:tab/>
          <w:t>Attribute constraints</w:t>
        </w:r>
      </w:ins>
    </w:p>
    <w:p w14:paraId="6EA736AB" w14:textId="1BEF995C" w:rsidR="006368B7" w:rsidRPr="008D31B8" w:rsidRDefault="006368B7" w:rsidP="006368B7">
      <w:pPr>
        <w:rPr>
          <w:ins w:id="44" w:author="Sean Sun (NSB)" w:date="2023-05-08T11:24:00Z"/>
        </w:rPr>
      </w:pPr>
      <w:ins w:id="45" w:author="Sean Sun (NSB)" w:date="2023-05-08T11:24:00Z">
        <w:r w:rsidRPr="008D31B8">
          <w:t>None</w:t>
        </w:r>
      </w:ins>
      <w:ins w:id="46" w:author="Sean Sun (NSB)" w:date="2023-05-08T11:26:00Z">
        <w:r w:rsidR="00FF1294">
          <w:t>.</w:t>
        </w:r>
      </w:ins>
    </w:p>
    <w:p w14:paraId="1FE93CD4" w14:textId="1A58A6CE" w:rsidR="006368B7" w:rsidRPr="008D31B8" w:rsidRDefault="006368B7" w:rsidP="006368B7">
      <w:pPr>
        <w:pStyle w:val="Heading4"/>
        <w:rPr>
          <w:ins w:id="47" w:author="Sean Sun (NSB)" w:date="2023-05-08T11:24:00Z"/>
          <w:lang w:val="en-US"/>
        </w:rPr>
      </w:pPr>
      <w:ins w:id="48" w:author="Sean Sun (NSB)" w:date="2023-05-08T11:24:00Z">
        <w:r w:rsidRPr="008D31B8">
          <w:rPr>
            <w:lang w:val="en-US" w:eastAsia="zh-CN"/>
          </w:rPr>
          <w:t>4</w:t>
        </w:r>
        <w:r w:rsidRPr="008D31B8">
          <w:rPr>
            <w:lang w:val="en-US"/>
          </w:rPr>
          <w:t>.3.</w:t>
        </w:r>
        <w:r>
          <w:rPr>
            <w:lang w:val="en-US"/>
          </w:rPr>
          <w:t>38</w:t>
        </w:r>
        <w:r w:rsidRPr="008D31B8">
          <w:rPr>
            <w:lang w:val="en-US"/>
          </w:rPr>
          <w:t>.4</w:t>
        </w:r>
        <w:r w:rsidRPr="008D31B8">
          <w:rPr>
            <w:lang w:val="en-US"/>
          </w:rPr>
          <w:tab/>
          <w:t>Notifications</w:t>
        </w:r>
      </w:ins>
    </w:p>
    <w:p w14:paraId="161775B2" w14:textId="7ACDDFDC" w:rsidR="00CD7A41" w:rsidRPr="006368B7" w:rsidRDefault="006368B7" w:rsidP="00CD7A41">
      <w:pPr>
        <w:rPr>
          <w:lang w:eastAsia="zh-CN"/>
        </w:rPr>
      </w:pPr>
      <w:ins w:id="49" w:author="Sean Sun (NSB)" w:date="2023-05-08T11:24:00Z">
        <w:r w:rsidRPr="008D31B8">
          <w:t xml:space="preserve">The subclause 4.5 of the &lt;&lt;IOC&gt;&gt; using this </w:t>
        </w:r>
        <w:r w:rsidRPr="008D31B8">
          <w:rPr>
            <w:lang w:eastAsia="zh-CN"/>
          </w:rPr>
          <w:t>&lt;&lt;dataType&gt;&gt; as one of its attributes, shall be applicable</w:t>
        </w:r>
        <w:r w:rsidRPr="008D31B8">
          <w:t>.</w:t>
        </w:r>
      </w:ins>
    </w:p>
    <w:p w14:paraId="1D0AFB5E" w14:textId="77777777" w:rsidR="00CD7A41" w:rsidRPr="005B429A" w:rsidRDefault="00CD7A41" w:rsidP="00CD7A41">
      <w:pPr>
        <w:pStyle w:val="Heading3"/>
        <w:rPr>
          <w:rFonts w:ascii="Courier New" w:hAnsi="Courier New" w:cs="Courier New"/>
          <w:lang w:val="fr-FR"/>
        </w:rPr>
      </w:pPr>
      <w:bookmarkStart w:id="50" w:name="_Toc105582726"/>
      <w:r w:rsidRPr="005B429A">
        <w:rPr>
          <w:lang w:val="fr-FR"/>
        </w:rPr>
        <w:t>4.3.</w:t>
      </w:r>
      <w:r>
        <w:rPr>
          <w:lang w:val="fr-FR"/>
        </w:rPr>
        <w:t>39</w:t>
      </w:r>
      <w:r w:rsidRPr="005B429A">
        <w:rPr>
          <w:lang w:val="fr-FR"/>
        </w:rPr>
        <w:tab/>
      </w:r>
      <w:r w:rsidRPr="005B429A">
        <w:rPr>
          <w:rFonts w:ascii="Courier New" w:hAnsi="Courier New" w:cs="Courier New"/>
          <w:lang w:val="fr-FR"/>
        </w:rPr>
        <w:t>Tai &lt;&lt;dataType&gt;&gt;</w:t>
      </w:r>
      <w:bookmarkEnd w:id="50"/>
    </w:p>
    <w:p w14:paraId="495A067C" w14:textId="77777777" w:rsidR="00CD7A41" w:rsidRPr="005B429A" w:rsidRDefault="00CD7A41" w:rsidP="00CD7A41">
      <w:pPr>
        <w:pStyle w:val="Heading4"/>
        <w:rPr>
          <w:lang w:val="fr-FR"/>
        </w:rPr>
      </w:pPr>
      <w:bookmarkStart w:id="51" w:name="_Toc105582727"/>
      <w:r w:rsidRPr="005B429A">
        <w:rPr>
          <w:lang w:val="fr-FR"/>
        </w:rPr>
        <w:t>4.3.</w:t>
      </w:r>
      <w:r>
        <w:rPr>
          <w:lang w:val="fr-FR"/>
        </w:rPr>
        <w:t>39</w:t>
      </w:r>
      <w:r w:rsidRPr="005B429A">
        <w:rPr>
          <w:lang w:val="fr-FR"/>
        </w:rPr>
        <w:t>.1</w:t>
      </w:r>
      <w:r w:rsidRPr="005B429A">
        <w:rPr>
          <w:lang w:val="fr-FR"/>
        </w:rPr>
        <w:tab/>
      </w:r>
      <w:proofErr w:type="spellStart"/>
      <w:r w:rsidRPr="005B429A">
        <w:rPr>
          <w:lang w:val="fr-FR"/>
        </w:rPr>
        <w:t>Definition</w:t>
      </w:r>
      <w:bookmarkEnd w:id="51"/>
      <w:proofErr w:type="spellEnd"/>
    </w:p>
    <w:p w14:paraId="1DB7ABE0" w14:textId="77777777" w:rsidR="00CD7A41" w:rsidRPr="00DD69B7" w:rsidRDefault="00CD7A41" w:rsidP="00CD7A41">
      <w:r>
        <w:t xml:space="preserve">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</w:t>
      </w:r>
      <w:r>
        <w:t xml:space="preserve">defines a Tracking Area Identity (TAI) as specified in clause 28.6 of TS 23.003 [5], clause 8.2 of TS 38.300 [33] and clause 9.3.3.11 of TS 38.413 [34]. It is composed of the PLMN identifier (PLMN-Id, which is composed of the MCC and MNC) and the </w:t>
      </w:r>
      <w:r>
        <w:rPr>
          <w:lang w:eastAsia="zh-CN"/>
        </w:rPr>
        <w:t>Tracking Area Code (TAC)</w:t>
      </w:r>
      <w:r>
        <w:t xml:space="preserve">. </w:t>
      </w:r>
    </w:p>
    <w:p w14:paraId="2A496846" w14:textId="77777777" w:rsidR="00CD7A41" w:rsidRDefault="00CD7A41" w:rsidP="00CD7A41">
      <w:pPr>
        <w:pStyle w:val="Heading4"/>
        <w:rPr>
          <w:lang w:val="fr-FR"/>
        </w:rPr>
      </w:pPr>
      <w:bookmarkStart w:id="52" w:name="_Toc105582728"/>
      <w:r>
        <w:rPr>
          <w:lang w:val="fr-FR"/>
        </w:rPr>
        <w:lastRenderedPageBreak/>
        <w:t>4.3.39.2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52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88"/>
        <w:gridCol w:w="374"/>
        <w:gridCol w:w="1122"/>
        <w:gridCol w:w="1154"/>
        <w:gridCol w:w="1122"/>
        <w:gridCol w:w="1090"/>
      </w:tblGrid>
      <w:tr w:rsidR="00CD7A41" w14:paraId="1B627EC1" w14:textId="77777777" w:rsidTr="00B67FF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D320C3C" w14:textId="77777777" w:rsidR="00CD7A41" w:rsidRDefault="00CD7A41" w:rsidP="00D3548B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40C4C96" w14:textId="77777777" w:rsidR="00CD7A41" w:rsidRDefault="00CD7A41" w:rsidP="00D3548B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6E2FAD2" w14:textId="77777777" w:rsidR="00CD7A41" w:rsidRDefault="00CD7A41" w:rsidP="00D3548B">
            <w:pPr>
              <w:pStyle w:val="TAH"/>
            </w:pPr>
            <w:r>
              <w:t>isReadable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CBD2C73" w14:textId="77777777" w:rsidR="00CD7A41" w:rsidRDefault="00CD7A41" w:rsidP="00D3548B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05EE94E" w14:textId="77777777" w:rsidR="00CD7A41" w:rsidRDefault="00CD7A41" w:rsidP="00D3548B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42931A5" w14:textId="77777777" w:rsidR="00CD7A41" w:rsidRDefault="00CD7A41" w:rsidP="00D3548B">
            <w:pPr>
              <w:pStyle w:val="TAH"/>
            </w:pPr>
            <w:r>
              <w:t>isNotifyable</w:t>
            </w:r>
          </w:p>
        </w:tc>
      </w:tr>
      <w:tr w:rsidR="00CD7A41" w14:paraId="295E070E" w14:textId="77777777" w:rsidTr="00B67FF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A57699" w14:textId="77777777" w:rsidR="00CD7A41" w:rsidRPr="00F84ADE" w:rsidRDefault="00CD7A41" w:rsidP="00D3548B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>mcc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C3A62B" w14:textId="77777777" w:rsidR="00CD7A41" w:rsidRDefault="00CD7A41" w:rsidP="00D3548B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CAB09E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E64D94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3AF8BD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65398F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D7A41" w14:paraId="2A0BCA71" w14:textId="77777777" w:rsidTr="00B67FF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417157" w14:textId="77777777" w:rsidR="00CD7A41" w:rsidRPr="00F84ADE" w:rsidRDefault="00CD7A41" w:rsidP="00D3548B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>mnc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A5D47F" w14:textId="77777777" w:rsidR="00CD7A41" w:rsidRDefault="00CD7A41" w:rsidP="00D3548B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D5E754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18372A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092233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71AD22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D7A41" w14:paraId="737F3631" w14:textId="77777777" w:rsidTr="00B67FFA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6229C5" w14:textId="77777777" w:rsidR="00CD7A41" w:rsidRPr="00F84ADE" w:rsidRDefault="00CD7A41" w:rsidP="00D3548B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>tac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92070" w14:textId="77777777" w:rsidR="00CD7A41" w:rsidRDefault="00CD7A41" w:rsidP="00D3548B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8E5989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0D7F04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CE704E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B72E7D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</w:tbl>
    <w:p w14:paraId="18D4EDAF" w14:textId="134C22B2" w:rsidR="00B67FFA" w:rsidRPr="008D31B8" w:rsidRDefault="00B67FFA" w:rsidP="00B67FFA">
      <w:pPr>
        <w:pStyle w:val="Heading4"/>
        <w:rPr>
          <w:ins w:id="53" w:author="Sean Sun (NSB)" w:date="2023-05-08T11:23:00Z"/>
          <w:lang w:val="en-US"/>
        </w:rPr>
      </w:pPr>
      <w:ins w:id="54" w:author="Sean Sun (NSB)" w:date="2023-05-08T11:23:00Z">
        <w:r w:rsidRPr="008D31B8">
          <w:rPr>
            <w:lang w:val="en-US" w:eastAsia="zh-CN"/>
          </w:rPr>
          <w:t>4</w:t>
        </w:r>
        <w:r w:rsidRPr="008D31B8">
          <w:rPr>
            <w:lang w:val="en-US"/>
          </w:rPr>
          <w:t>.3.</w:t>
        </w:r>
        <w:r w:rsidR="006368B7">
          <w:rPr>
            <w:lang w:val="en-US"/>
          </w:rPr>
          <w:t>3</w:t>
        </w:r>
      </w:ins>
      <w:ins w:id="55" w:author="Sean Sun (NSB)" w:date="2023-05-08T11:24:00Z">
        <w:r w:rsidR="006368B7">
          <w:rPr>
            <w:lang w:val="en-US"/>
          </w:rPr>
          <w:t>9</w:t>
        </w:r>
      </w:ins>
      <w:ins w:id="56" w:author="Sean Sun (NSB)" w:date="2023-05-08T11:23:00Z">
        <w:r w:rsidRPr="008D31B8">
          <w:rPr>
            <w:lang w:val="en-US"/>
          </w:rPr>
          <w:t>.3</w:t>
        </w:r>
        <w:r w:rsidRPr="008D31B8">
          <w:rPr>
            <w:lang w:val="en-US"/>
          </w:rPr>
          <w:tab/>
          <w:t>Attribute constraints</w:t>
        </w:r>
      </w:ins>
    </w:p>
    <w:p w14:paraId="3BAF0D18" w14:textId="51DB1DBC" w:rsidR="00B67FFA" w:rsidRPr="008D31B8" w:rsidRDefault="00B67FFA" w:rsidP="00B67FFA">
      <w:pPr>
        <w:rPr>
          <w:ins w:id="57" w:author="Sean Sun (NSB)" w:date="2023-05-08T11:23:00Z"/>
        </w:rPr>
      </w:pPr>
      <w:ins w:id="58" w:author="Sean Sun (NSB)" w:date="2023-05-08T11:23:00Z">
        <w:r w:rsidRPr="008D31B8">
          <w:t>None</w:t>
        </w:r>
      </w:ins>
      <w:ins w:id="59" w:author="Sean Sun (NSB)" w:date="2023-05-08T11:26:00Z">
        <w:r w:rsidR="00FF1294">
          <w:t>.</w:t>
        </w:r>
      </w:ins>
    </w:p>
    <w:p w14:paraId="4596263D" w14:textId="5499E096" w:rsidR="00B67FFA" w:rsidRPr="008D31B8" w:rsidRDefault="00B67FFA" w:rsidP="00B67FFA">
      <w:pPr>
        <w:pStyle w:val="Heading4"/>
        <w:rPr>
          <w:ins w:id="60" w:author="Sean Sun (NSB)" w:date="2023-05-08T11:23:00Z"/>
          <w:lang w:val="en-US"/>
        </w:rPr>
      </w:pPr>
      <w:ins w:id="61" w:author="Sean Sun (NSB)" w:date="2023-05-08T11:23:00Z">
        <w:r w:rsidRPr="008D31B8">
          <w:rPr>
            <w:lang w:val="en-US" w:eastAsia="zh-CN"/>
          </w:rPr>
          <w:t>4</w:t>
        </w:r>
        <w:r w:rsidRPr="008D31B8">
          <w:rPr>
            <w:lang w:val="en-US"/>
          </w:rPr>
          <w:t>.3.</w:t>
        </w:r>
      </w:ins>
      <w:ins w:id="62" w:author="Sean Sun (NSB)" w:date="2023-05-08T11:24:00Z">
        <w:r w:rsidR="006368B7">
          <w:rPr>
            <w:lang w:val="en-US"/>
          </w:rPr>
          <w:t>39</w:t>
        </w:r>
      </w:ins>
      <w:ins w:id="63" w:author="Sean Sun (NSB)" w:date="2023-05-08T11:23:00Z">
        <w:r w:rsidRPr="008D31B8">
          <w:rPr>
            <w:lang w:val="en-US"/>
          </w:rPr>
          <w:t>.4</w:t>
        </w:r>
        <w:r w:rsidRPr="008D31B8">
          <w:rPr>
            <w:lang w:val="en-US"/>
          </w:rPr>
          <w:tab/>
          <w:t>Notifications</w:t>
        </w:r>
      </w:ins>
    </w:p>
    <w:p w14:paraId="724EEC42" w14:textId="09590B43" w:rsidR="00CD7A41" w:rsidRPr="00B67FFA" w:rsidRDefault="00B67FFA" w:rsidP="00CD7A41">
      <w:ins w:id="64" w:author="Sean Sun (NSB)" w:date="2023-05-08T11:23:00Z">
        <w:r w:rsidRPr="008D31B8">
          <w:t xml:space="preserve">The subclause 4.5 of the &lt;&lt;IOC&gt;&gt; using this </w:t>
        </w:r>
        <w:r w:rsidRPr="008D31B8">
          <w:rPr>
            <w:lang w:eastAsia="zh-CN"/>
          </w:rPr>
          <w:t>&lt;&lt;dataType&gt;&gt; as one of its attributes, shall be applicable</w:t>
        </w:r>
        <w:r w:rsidRPr="008D31B8">
          <w:t>.</w:t>
        </w:r>
      </w:ins>
    </w:p>
    <w:p w14:paraId="58CAA6EC" w14:textId="77777777" w:rsidR="00CD7A41" w:rsidRPr="00F84ADE" w:rsidRDefault="00CD7A41" w:rsidP="00CD7A41">
      <w:pPr>
        <w:pStyle w:val="Heading3"/>
        <w:rPr>
          <w:rFonts w:ascii="Courier New" w:hAnsi="Courier New" w:cs="Courier New"/>
        </w:rPr>
      </w:pPr>
      <w:bookmarkStart w:id="65" w:name="_Toc105582729"/>
      <w:r w:rsidRPr="00F84ADE">
        <w:t>4.3.</w:t>
      </w:r>
      <w:r>
        <w:t>40</w:t>
      </w:r>
      <w:r w:rsidRPr="00F84ADE">
        <w:tab/>
      </w:r>
      <w:proofErr w:type="spellStart"/>
      <w:r w:rsidRPr="00F84ADE">
        <w:rPr>
          <w:rFonts w:ascii="Courier New" w:hAnsi="Courier New" w:cs="Courier New"/>
        </w:rPr>
        <w:t>MbsfnArea</w:t>
      </w:r>
      <w:proofErr w:type="spellEnd"/>
      <w:r w:rsidRPr="00F84ADE">
        <w:rPr>
          <w:rFonts w:ascii="Courier New" w:hAnsi="Courier New" w:cs="Courier New"/>
        </w:rPr>
        <w:t xml:space="preserve"> &lt;&lt;dataType&gt;&gt;</w:t>
      </w:r>
      <w:bookmarkEnd w:id="65"/>
    </w:p>
    <w:p w14:paraId="71728AD1" w14:textId="77777777" w:rsidR="00CD7A41" w:rsidRPr="00F84ADE" w:rsidRDefault="00CD7A41" w:rsidP="00CD7A41">
      <w:pPr>
        <w:pStyle w:val="Heading4"/>
      </w:pPr>
      <w:bookmarkStart w:id="66" w:name="_Toc105582730"/>
      <w:r w:rsidRPr="00F84ADE">
        <w:t>4.3.</w:t>
      </w:r>
      <w:r>
        <w:t>40</w:t>
      </w:r>
      <w:r w:rsidRPr="00F84ADE">
        <w:t>.1</w:t>
      </w:r>
      <w:r w:rsidRPr="00F84ADE">
        <w:tab/>
        <w:t>Definition</w:t>
      </w:r>
      <w:bookmarkEnd w:id="66"/>
    </w:p>
    <w:p w14:paraId="52446105" w14:textId="77777777" w:rsidR="00CD7A41" w:rsidRPr="00DD69B7" w:rsidRDefault="00CD7A41" w:rsidP="00CD7A41">
      <w:r>
        <w:t xml:space="preserve">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t xml:space="preserve"> defines a MBSFN area. It is composed of the MBSFN Area identifier and the carrier frequency (EARFCN).</w:t>
      </w:r>
    </w:p>
    <w:p w14:paraId="244AE8A4" w14:textId="77777777" w:rsidR="00CD7A41" w:rsidRDefault="00CD7A41" w:rsidP="00CD7A41">
      <w:pPr>
        <w:pStyle w:val="Heading4"/>
        <w:rPr>
          <w:lang w:val="fr-FR"/>
        </w:rPr>
      </w:pPr>
      <w:bookmarkStart w:id="67" w:name="_Toc105582731"/>
      <w:r>
        <w:rPr>
          <w:lang w:val="fr-FR"/>
        </w:rPr>
        <w:t>4.3.40.2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6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88"/>
        <w:gridCol w:w="374"/>
        <w:gridCol w:w="1122"/>
        <w:gridCol w:w="1154"/>
        <w:gridCol w:w="1122"/>
        <w:gridCol w:w="1090"/>
      </w:tblGrid>
      <w:tr w:rsidR="00CD7A41" w14:paraId="07097E7A" w14:textId="77777777" w:rsidTr="00D3548B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8CB9DAA" w14:textId="77777777" w:rsidR="00CD7A41" w:rsidRDefault="00CD7A41" w:rsidP="00D3548B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66C648A" w14:textId="77777777" w:rsidR="00CD7A41" w:rsidRDefault="00CD7A41" w:rsidP="00D3548B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759DD8B" w14:textId="77777777" w:rsidR="00CD7A41" w:rsidRDefault="00CD7A41" w:rsidP="00D3548B">
            <w:pPr>
              <w:pStyle w:val="TAH"/>
            </w:pPr>
            <w:r>
              <w:t>isReadable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D950E69" w14:textId="77777777" w:rsidR="00CD7A41" w:rsidRDefault="00CD7A41" w:rsidP="00D3548B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A56C815" w14:textId="77777777" w:rsidR="00CD7A41" w:rsidRDefault="00CD7A41" w:rsidP="00D3548B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E46A3DF" w14:textId="77777777" w:rsidR="00CD7A41" w:rsidRDefault="00CD7A41" w:rsidP="00D3548B">
            <w:pPr>
              <w:pStyle w:val="TAH"/>
            </w:pPr>
            <w:r>
              <w:t>isNotifyable</w:t>
            </w:r>
          </w:p>
        </w:tc>
      </w:tr>
      <w:tr w:rsidR="00CD7A41" w14:paraId="75172077" w14:textId="77777777" w:rsidTr="00D3548B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45C758" w14:textId="77777777" w:rsidR="00CD7A41" w:rsidRPr="00F84ADE" w:rsidRDefault="00CD7A41" w:rsidP="00D3548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84ADE">
              <w:rPr>
                <w:rFonts w:cs="Arial"/>
                <w:szCs w:val="18"/>
              </w:rPr>
              <w:t>mbsfnAreaId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FD3737" w14:textId="77777777" w:rsidR="00CD7A41" w:rsidRDefault="00CD7A41" w:rsidP="00D3548B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3BEDF5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249396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3EDB8D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798603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D7A41" w14:paraId="52C82C9A" w14:textId="77777777" w:rsidTr="00D3548B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456D58" w14:textId="77777777" w:rsidR="00CD7A41" w:rsidRPr="00F84ADE" w:rsidRDefault="00CD7A41" w:rsidP="00D3548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84ADE">
              <w:rPr>
                <w:rFonts w:cs="Arial"/>
                <w:szCs w:val="18"/>
              </w:rPr>
              <w:t>earfcn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808309" w14:textId="77777777" w:rsidR="00CD7A41" w:rsidRDefault="00CD7A41" w:rsidP="00D3548B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2FE7B6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D8D2C4" w14:textId="77777777" w:rsidR="00CD7A41" w:rsidRDefault="00CD7A41" w:rsidP="00D3548B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1A4BAC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D5E53D" w14:textId="77777777" w:rsidR="00CD7A41" w:rsidRDefault="00CD7A41" w:rsidP="00D3548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6463E8CF" w14:textId="77777777" w:rsidR="00CD7A41" w:rsidRPr="00F3719F" w:rsidRDefault="00CD7A41" w:rsidP="00CD7A41">
      <w:pPr>
        <w:rPr>
          <w:lang w:eastAsia="zh-CN"/>
        </w:rPr>
      </w:pPr>
    </w:p>
    <w:p w14:paraId="7CDA3F2C" w14:textId="4AE64AFD" w:rsidR="00172847" w:rsidRPr="008D31B8" w:rsidRDefault="00172847" w:rsidP="00172847">
      <w:pPr>
        <w:pStyle w:val="Heading4"/>
        <w:rPr>
          <w:ins w:id="68" w:author="Sean Sun (NSB)" w:date="2023-05-08T10:59:00Z"/>
          <w:lang w:val="en-US"/>
        </w:rPr>
      </w:pPr>
      <w:ins w:id="69" w:author="Sean Sun (NSB)" w:date="2023-05-08T10:59:00Z">
        <w:r w:rsidRPr="008D31B8">
          <w:rPr>
            <w:lang w:val="en-US" w:eastAsia="zh-CN"/>
          </w:rPr>
          <w:t>4</w:t>
        </w:r>
        <w:r w:rsidRPr="008D31B8">
          <w:rPr>
            <w:lang w:val="en-US"/>
          </w:rPr>
          <w:t>.3.</w:t>
        </w:r>
        <w:r>
          <w:rPr>
            <w:lang w:val="en-US"/>
          </w:rPr>
          <w:t>4</w:t>
        </w:r>
      </w:ins>
      <w:ins w:id="70" w:author="Sean Sun (NSB)" w:date="2023-05-08T11:23:00Z">
        <w:r w:rsidR="00B67FFA">
          <w:rPr>
            <w:lang w:val="en-US"/>
          </w:rPr>
          <w:t>0</w:t>
        </w:r>
      </w:ins>
      <w:ins w:id="71" w:author="Sean Sun (NSB)" w:date="2023-05-08T10:59:00Z">
        <w:r w:rsidRPr="008D31B8">
          <w:rPr>
            <w:lang w:val="en-US"/>
          </w:rPr>
          <w:t>.3</w:t>
        </w:r>
        <w:r w:rsidRPr="008D31B8">
          <w:rPr>
            <w:lang w:val="en-US"/>
          </w:rPr>
          <w:tab/>
          <w:t>Attribute constraints</w:t>
        </w:r>
      </w:ins>
    </w:p>
    <w:p w14:paraId="5BB67857" w14:textId="5E10A1CB" w:rsidR="00172847" w:rsidRPr="008D31B8" w:rsidRDefault="00172847" w:rsidP="00172847">
      <w:pPr>
        <w:rPr>
          <w:ins w:id="72" w:author="Sean Sun (NSB)" w:date="2023-05-08T10:59:00Z"/>
        </w:rPr>
      </w:pPr>
      <w:ins w:id="73" w:author="Sean Sun (NSB)" w:date="2023-05-08T10:59:00Z">
        <w:r w:rsidRPr="008D31B8">
          <w:t>None</w:t>
        </w:r>
      </w:ins>
      <w:ins w:id="74" w:author="Sean Sun (NSB)" w:date="2023-05-08T11:26:00Z">
        <w:r w:rsidR="00FF1294">
          <w:t>.</w:t>
        </w:r>
      </w:ins>
    </w:p>
    <w:p w14:paraId="0233771A" w14:textId="0D83197F" w:rsidR="00172847" w:rsidRPr="008D31B8" w:rsidRDefault="00172847" w:rsidP="00172847">
      <w:pPr>
        <w:pStyle w:val="Heading4"/>
        <w:rPr>
          <w:ins w:id="75" w:author="Sean Sun (NSB)" w:date="2023-05-08T10:59:00Z"/>
          <w:lang w:val="en-US"/>
        </w:rPr>
      </w:pPr>
      <w:ins w:id="76" w:author="Sean Sun (NSB)" w:date="2023-05-08T10:59:00Z">
        <w:r w:rsidRPr="008D31B8">
          <w:rPr>
            <w:lang w:val="en-US" w:eastAsia="zh-CN"/>
          </w:rPr>
          <w:t>4</w:t>
        </w:r>
        <w:r w:rsidRPr="008D31B8">
          <w:rPr>
            <w:lang w:val="en-US"/>
          </w:rPr>
          <w:t>.3.</w:t>
        </w:r>
        <w:r>
          <w:rPr>
            <w:lang w:val="en-US"/>
          </w:rPr>
          <w:t>4</w:t>
        </w:r>
      </w:ins>
      <w:ins w:id="77" w:author="Sean Sun (NSB)" w:date="2023-05-08T11:23:00Z">
        <w:r w:rsidR="00B67FFA">
          <w:rPr>
            <w:lang w:val="en-US"/>
          </w:rPr>
          <w:t>0</w:t>
        </w:r>
      </w:ins>
      <w:ins w:id="78" w:author="Sean Sun (NSB)" w:date="2023-05-08T10:59:00Z">
        <w:r w:rsidRPr="008D31B8">
          <w:rPr>
            <w:lang w:val="en-US"/>
          </w:rPr>
          <w:t>.4</w:t>
        </w:r>
        <w:r w:rsidRPr="008D31B8">
          <w:rPr>
            <w:lang w:val="en-US"/>
          </w:rPr>
          <w:tab/>
          <w:t>Notifications</w:t>
        </w:r>
      </w:ins>
    </w:p>
    <w:p w14:paraId="0B6CDD97" w14:textId="77777777" w:rsidR="00172847" w:rsidRPr="001950B5" w:rsidRDefault="00172847" w:rsidP="00172847">
      <w:pPr>
        <w:rPr>
          <w:ins w:id="79" w:author="Sean Sun (NSB)" w:date="2023-05-08T10:59:00Z"/>
        </w:rPr>
      </w:pPr>
      <w:ins w:id="80" w:author="Sean Sun (NSB)" w:date="2023-05-08T10:59:00Z">
        <w:r w:rsidRPr="008D31B8">
          <w:t xml:space="preserve">The subclause 4.5 of the &lt;&lt;IOC&gt;&gt; using this </w:t>
        </w:r>
        <w:r w:rsidRPr="008D31B8">
          <w:rPr>
            <w:lang w:eastAsia="zh-CN"/>
          </w:rPr>
          <w:t>&lt;&lt;dataType&gt;&gt; as one of its attributes, shall be applicable</w:t>
        </w:r>
        <w:r w:rsidRPr="008D31B8">
          <w:t>.</w:t>
        </w:r>
      </w:ins>
    </w:p>
    <w:p w14:paraId="1549BA32" w14:textId="2FDB61E8" w:rsidR="00221EBA" w:rsidRPr="00172847" w:rsidDel="00C21F26" w:rsidRDefault="00221EBA" w:rsidP="00221EBA">
      <w:pPr>
        <w:rPr>
          <w:del w:id="81" w:author="Sean Sun (NSB)" w:date="2023-05-08T11:04:00Z"/>
          <w:lang w:eastAsia="zh-CN"/>
        </w:rPr>
      </w:pPr>
    </w:p>
    <w:p w14:paraId="643EA406" w14:textId="77777777" w:rsidR="003124C1" w:rsidRDefault="003124C1" w:rsidP="003124C1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124C1" w14:paraId="4DF98582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52276FD1" w14:textId="64E684FE" w:rsidR="003124C1" w:rsidRDefault="003124C1" w:rsidP="00D3548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12FE0B85" w14:textId="77777777" w:rsidR="00221EBA" w:rsidRDefault="00221EBA"/>
    <w:sectPr w:rsidR="00221E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2CB8C" w14:textId="77777777" w:rsidR="002727F6" w:rsidRDefault="002727F6" w:rsidP="00221EBA">
      <w:pPr>
        <w:spacing w:after="0"/>
      </w:pPr>
      <w:r>
        <w:separator/>
      </w:r>
    </w:p>
  </w:endnote>
  <w:endnote w:type="continuationSeparator" w:id="0">
    <w:p w14:paraId="39F27FCD" w14:textId="77777777" w:rsidR="002727F6" w:rsidRDefault="002727F6" w:rsidP="00221E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D584D" w14:textId="77777777" w:rsidR="002727F6" w:rsidRDefault="002727F6" w:rsidP="00221EBA">
      <w:pPr>
        <w:spacing w:after="0"/>
      </w:pPr>
      <w:r>
        <w:separator/>
      </w:r>
    </w:p>
  </w:footnote>
  <w:footnote w:type="continuationSeparator" w:id="0">
    <w:p w14:paraId="55B41EEA" w14:textId="77777777" w:rsidR="002727F6" w:rsidRDefault="002727F6" w:rsidP="00221EB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EBA"/>
    <w:rsid w:val="000D55F9"/>
    <w:rsid w:val="00153CA4"/>
    <w:rsid w:val="00172847"/>
    <w:rsid w:val="001864DF"/>
    <w:rsid w:val="001950B5"/>
    <w:rsid w:val="001A1235"/>
    <w:rsid w:val="00221EBA"/>
    <w:rsid w:val="0025039A"/>
    <w:rsid w:val="002727F6"/>
    <w:rsid w:val="003124C1"/>
    <w:rsid w:val="00367E31"/>
    <w:rsid w:val="003A27C8"/>
    <w:rsid w:val="003B1625"/>
    <w:rsid w:val="00465722"/>
    <w:rsid w:val="004A3150"/>
    <w:rsid w:val="004C6CEA"/>
    <w:rsid w:val="004C74D8"/>
    <w:rsid w:val="005B4FDE"/>
    <w:rsid w:val="006368B7"/>
    <w:rsid w:val="006C0F2A"/>
    <w:rsid w:val="0076284D"/>
    <w:rsid w:val="007671B1"/>
    <w:rsid w:val="00815DD7"/>
    <w:rsid w:val="00895AE8"/>
    <w:rsid w:val="008F3641"/>
    <w:rsid w:val="00953362"/>
    <w:rsid w:val="00AE547C"/>
    <w:rsid w:val="00B0212F"/>
    <w:rsid w:val="00B67FFA"/>
    <w:rsid w:val="00BD6D2C"/>
    <w:rsid w:val="00C21F26"/>
    <w:rsid w:val="00CD7A41"/>
    <w:rsid w:val="00CF13DD"/>
    <w:rsid w:val="00D13CC4"/>
    <w:rsid w:val="00E039A1"/>
    <w:rsid w:val="00E22FA9"/>
    <w:rsid w:val="00E853FB"/>
    <w:rsid w:val="00EB1CD2"/>
    <w:rsid w:val="00F475DF"/>
    <w:rsid w:val="00F7283A"/>
    <w:rsid w:val="00F74777"/>
    <w:rsid w:val="00FB7914"/>
    <w:rsid w:val="00FF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09151A"/>
  <w15:chartTrackingRefBased/>
  <w15:docId w15:val="{7147939B-AB02-4316-AA98-E9AE6518A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8B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1E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21EBA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221EBA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221EBA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21EBA"/>
    <w:rPr>
      <w:rFonts w:ascii="Arial" w:eastAsia="Times New Roman" w:hAnsi="Arial" w:cs="Times New Roman"/>
      <w:sz w:val="24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221E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221EB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221EBA"/>
    <w:pPr>
      <w:ind w:left="568" w:hanging="284"/>
      <w:contextualSpacing w:val="0"/>
    </w:pPr>
  </w:style>
  <w:style w:type="character" w:customStyle="1" w:styleId="TALChar">
    <w:name w:val="TAL Char"/>
    <w:link w:val="TAL"/>
    <w:qFormat/>
    <w:rsid w:val="00221EB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21EB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rsid w:val="00221EB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1EB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21EBA"/>
    <w:pPr>
      <w:ind w:left="283" w:hanging="283"/>
      <w:contextualSpacing/>
    </w:pPr>
  </w:style>
  <w:style w:type="character" w:styleId="Hyperlink">
    <w:name w:val="Hyperlink"/>
    <w:rsid w:val="00E039A1"/>
    <w:rPr>
      <w:color w:val="0000FF"/>
      <w:u w:val="single"/>
    </w:rPr>
  </w:style>
  <w:style w:type="paragraph" w:customStyle="1" w:styleId="CRCoverPage">
    <w:name w:val="CR Cover Page"/>
    <w:rsid w:val="00E039A1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862</Words>
  <Characters>4918</Characters>
  <Application>Microsoft Office Word</Application>
  <DocSecurity>0</DocSecurity>
  <Lines>40</Lines>
  <Paragraphs>11</Paragraphs>
  <ScaleCrop>false</ScaleCrop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sean.sun</dc:creator>
  <cp:keywords/>
  <dc:description/>
  <cp:lastModifiedBy>Sean Sun (NSB)</cp:lastModifiedBy>
  <cp:revision>37</cp:revision>
  <dcterms:created xsi:type="dcterms:W3CDTF">2023-04-24T14:32:00Z</dcterms:created>
  <dcterms:modified xsi:type="dcterms:W3CDTF">2023-05-12T00:59:00Z</dcterms:modified>
</cp:coreProperties>
</file>